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E0128" w14:textId="2EF80253" w:rsidR="00983535" w:rsidRDefault="00983535" w:rsidP="00983535">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3GPP TSG RAN WG1 #98bis</w:t>
      </w:r>
      <w:r>
        <w:rPr>
          <w:rFonts w:ascii="Arial" w:hAnsi="Arial" w:cs="Arial"/>
          <w:b/>
          <w:bCs/>
          <w:sz w:val="28"/>
        </w:rPr>
        <w:tab/>
      </w:r>
      <w:r>
        <w:rPr>
          <w:rFonts w:ascii="Arial" w:hAnsi="Arial" w:cs="Arial"/>
          <w:b/>
          <w:bCs/>
          <w:sz w:val="28"/>
        </w:rPr>
        <w:tab/>
      </w:r>
      <w:r>
        <w:rPr>
          <w:rFonts w:ascii="Arial" w:hAnsi="Arial" w:cs="Arial"/>
          <w:b/>
          <w:bCs/>
          <w:sz w:val="28"/>
        </w:rPr>
        <w:tab/>
        <w:t>R1-191111</w:t>
      </w:r>
      <w:r>
        <w:rPr>
          <w:rFonts w:ascii="Arial" w:hAnsi="Arial" w:cs="Arial"/>
          <w:b/>
          <w:bCs/>
          <w:sz w:val="28"/>
        </w:rPr>
        <w:t>4</w:t>
      </w:r>
    </w:p>
    <w:p w14:paraId="50CF3DE9" w14:textId="77777777" w:rsidR="00983535" w:rsidRDefault="00983535" w:rsidP="009835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7CAE72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00F7D3B"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413A4" w:rsidRPr="00D413A4">
        <w:rPr>
          <w:rFonts w:ascii="Arial" w:hAnsi="Arial"/>
          <w:sz w:val="24"/>
          <w:szCs w:val="24"/>
        </w:rPr>
        <w:t>Physical Layer Procedures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5C782D6F" w:rsidR="00F832C3" w:rsidRDefault="00D413A4" w:rsidP="00C43315">
      <w:pPr>
        <w:widowControl w:val="0"/>
        <w:jc w:val="both"/>
      </w:pPr>
      <w:r>
        <w:t>In RAN meeting #</w:t>
      </w:r>
      <w:r w:rsidR="00FD1ADF">
        <w:t xml:space="preserve">98, </w:t>
      </w:r>
      <w:r w:rsidR="00544BAF">
        <w:t xml:space="preserve">an agreement was reach on UL transmission timing [1]. </w:t>
      </w:r>
      <w:r>
        <w:t xml:space="preserve"> </w:t>
      </w:r>
      <w:r w:rsidR="00F832C3">
        <w:t>Specifically:</w:t>
      </w:r>
    </w:p>
    <w:p w14:paraId="3696F4DD" w14:textId="77777777" w:rsidR="00FD1ADF" w:rsidRPr="00544BAF" w:rsidRDefault="00FD1ADF" w:rsidP="00544BAF">
      <w:pPr>
        <w:ind w:left="288"/>
        <w:rPr>
          <w:i/>
          <w:lang w:eastAsia="x-none"/>
        </w:rPr>
      </w:pPr>
      <w:r w:rsidRPr="00544BAF">
        <w:rPr>
          <w:i/>
          <w:lang w:eastAsia="x-none"/>
        </w:rPr>
        <w:t>Agreement:</w:t>
      </w:r>
    </w:p>
    <w:p w14:paraId="583CA21E" w14:textId="77777777" w:rsidR="00FD1ADF" w:rsidRPr="00745409" w:rsidRDefault="00FD1ADF" w:rsidP="00544BAF">
      <w:pPr>
        <w:ind w:left="288"/>
        <w:rPr>
          <w:i/>
          <w:lang w:eastAsia="x-none"/>
        </w:rPr>
      </w:pPr>
      <w:r w:rsidRPr="00745409">
        <w:rPr>
          <w:i/>
          <w:lang w:eastAsia="x-none"/>
        </w:rPr>
        <w:t xml:space="preserve">For UL transmission timing, introduce </w:t>
      </w:r>
      <w:r>
        <w:rPr>
          <w:i/>
          <w:lang w:eastAsia="x-none"/>
        </w:rPr>
        <w:t xml:space="preserve">an </w:t>
      </w:r>
      <w:r w:rsidRPr="00745409">
        <w:rPr>
          <w:i/>
          <w:lang w:eastAsia="x-none"/>
        </w:rPr>
        <w:t xml:space="preserve">offset </w:t>
      </w:r>
      <w:proofErr w:type="spellStart"/>
      <w:proofErr w:type="gramStart"/>
      <w:r w:rsidRPr="00745409">
        <w:rPr>
          <w:i/>
          <w:lang w:eastAsia="x-none"/>
        </w:rPr>
        <w:t>K</w:t>
      </w:r>
      <w:r w:rsidRPr="00745409">
        <w:rPr>
          <w:i/>
          <w:vertAlign w:val="subscript"/>
          <w:lang w:eastAsia="x-none"/>
        </w:rPr>
        <w:t>offset</w:t>
      </w:r>
      <w:proofErr w:type="spellEnd"/>
      <w:r w:rsidRPr="00745409" w:rsidDel="001F62B1">
        <w:rPr>
          <w:i/>
          <w:lang w:eastAsia="x-none"/>
        </w:rPr>
        <w:t xml:space="preserve"> </w:t>
      </w:r>
      <w:r w:rsidRPr="00745409">
        <w:rPr>
          <w:i/>
          <w:lang w:eastAsia="x-none"/>
        </w:rPr>
        <w:t xml:space="preserve"> for</w:t>
      </w:r>
      <w:proofErr w:type="gramEnd"/>
      <w:r w:rsidRPr="00745409">
        <w:rPr>
          <w:i/>
          <w:lang w:eastAsia="x-none"/>
        </w:rPr>
        <w:t xml:space="preserve"> NR NTN.</w:t>
      </w:r>
    </w:p>
    <w:p w14:paraId="29243EF4" w14:textId="77777777" w:rsidR="00FD1ADF" w:rsidRPr="00745409" w:rsidRDefault="00FD1ADF" w:rsidP="00544BAF">
      <w:pPr>
        <w:numPr>
          <w:ilvl w:val="0"/>
          <w:numId w:val="45"/>
        </w:numPr>
        <w:overflowPunct/>
        <w:autoSpaceDE/>
        <w:autoSpaceDN/>
        <w:adjustRightInd/>
        <w:spacing w:after="0"/>
        <w:ind w:left="648"/>
        <w:textAlignment w:val="auto"/>
        <w:rPr>
          <w:i/>
          <w:lang w:eastAsia="x-none"/>
        </w:rPr>
      </w:pPr>
      <w:r w:rsidRPr="00745409">
        <w:rPr>
          <w:i/>
          <w:lang w:eastAsia="x-none"/>
        </w:rPr>
        <w:t>For UL HARQ-ACK on PUCCH, where HARQ ACK on PUCCH is transmitted on slot n + K</w:t>
      </w:r>
      <w:r w:rsidRPr="00745409">
        <w:rPr>
          <w:i/>
          <w:vertAlign w:val="subscript"/>
          <w:lang w:eastAsia="x-none"/>
        </w:rPr>
        <w:t>1</w:t>
      </w:r>
      <w:r w:rsidRPr="00745409">
        <w:rPr>
          <w:i/>
          <w:lang w:eastAsia="x-none"/>
        </w:rPr>
        <w:t xml:space="preserve"> + </w:t>
      </w:r>
      <w:proofErr w:type="spellStart"/>
      <w:r w:rsidRPr="00745409">
        <w:rPr>
          <w:i/>
          <w:lang w:eastAsia="x-none"/>
        </w:rPr>
        <w:t>K</w:t>
      </w:r>
      <w:r w:rsidRPr="00745409">
        <w:rPr>
          <w:i/>
          <w:vertAlign w:val="subscript"/>
          <w:lang w:eastAsia="x-none"/>
        </w:rPr>
        <w:t>offset</w:t>
      </w:r>
      <w:proofErr w:type="spellEnd"/>
      <w:r w:rsidRPr="00745409">
        <w:rPr>
          <w:i/>
          <w:lang w:eastAsia="x-none"/>
        </w:rPr>
        <w:t xml:space="preserve"> when a scheduling DCI is received in slot n.</w:t>
      </w:r>
    </w:p>
    <w:p w14:paraId="6E8FD940" w14:textId="1FF7C3F3" w:rsidR="00FD1ADF" w:rsidRPr="00745409" w:rsidRDefault="00FD1ADF" w:rsidP="00544BAF">
      <w:pPr>
        <w:numPr>
          <w:ilvl w:val="0"/>
          <w:numId w:val="45"/>
        </w:numPr>
        <w:overflowPunct/>
        <w:autoSpaceDE/>
        <w:autoSpaceDN/>
        <w:adjustRightInd/>
        <w:spacing w:after="0"/>
        <w:ind w:left="648"/>
        <w:textAlignment w:val="auto"/>
        <w:rPr>
          <w:i/>
          <w:lang w:eastAsia="x-none"/>
        </w:rPr>
      </w:pPr>
      <w:r w:rsidRPr="00745409">
        <w:rPr>
          <w:i/>
          <w:lang w:eastAsia="x-none"/>
        </w:rPr>
        <w:t xml:space="preserve">For UL transmission on PUSCH, where PUSCH is transmitted on slot </w:t>
      </w:r>
      <m:oMath>
        <m:d>
          <m:dPr>
            <m:begChr m:val="⌊"/>
            <m:endChr m:val="⌋"/>
            <m:ctrlPr>
              <w:rPr>
                <w:rFonts w:ascii="Cambria Math" w:eastAsia="MS Mincho" w:hAnsi="Cambria Math"/>
                <w:i/>
              </w:rPr>
            </m:ctrlPr>
          </m:dPr>
          <m:e>
            <m:r>
              <w:rPr>
                <w:rFonts w:ascii="Cambria Math" w:eastAsia="MS Mincho" w:hAnsi="Cambria Math"/>
              </w:rPr>
              <m:t>n∙</m:t>
            </m:r>
            <m:sSup>
              <m:sSupPr>
                <m:ctrlPr>
                  <w:rPr>
                    <w:rFonts w:ascii="Cambria Math" w:eastAsia="MS Mincho" w:hAnsi="Cambria Math"/>
                    <w:i/>
                  </w:rPr>
                </m:ctrlPr>
              </m:sSupPr>
              <m:e>
                <m:r>
                  <w:rPr>
                    <w:rFonts w:ascii="Cambria Math" w:eastAsia="MS Mincho" w:hAnsi="Cambria Math"/>
                  </w:rPr>
                  <m:t>2</m:t>
                </m:r>
              </m:e>
              <m:sup>
                <m:sSub>
                  <m:sSubPr>
                    <m:ctrlPr>
                      <w:rPr>
                        <w:rFonts w:ascii="Cambria Math" w:eastAsia="MS Mincho" w:hAnsi="Cambria Math"/>
                        <w:i/>
                      </w:rPr>
                    </m:ctrlPr>
                  </m:sSubPr>
                  <m:e>
                    <m:r>
                      <w:rPr>
                        <w:rFonts w:ascii="Cambria Math" w:eastAsia="MS Mincho" w:hAnsi="Cambria Math"/>
                      </w:rPr>
                      <m:t>μ</m:t>
                    </m:r>
                  </m:e>
                  <m:sub>
                    <m:r>
                      <w:rPr>
                        <w:rFonts w:ascii="Cambria Math" w:eastAsia="MS Mincho" w:hAnsi="Cambria Math"/>
                      </w:rPr>
                      <m:t>PUSCH</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μ</m:t>
                    </m:r>
                  </m:e>
                  <m:sub>
                    <m:r>
                      <w:rPr>
                        <w:rFonts w:ascii="Cambria Math" w:eastAsia="MS Mincho" w:hAnsi="Cambria Math"/>
                      </w:rPr>
                      <m:t>PDCCH</m:t>
                    </m:r>
                  </m:sub>
                </m:sSub>
              </m:sup>
            </m:sSup>
          </m:e>
        </m:d>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offset</m:t>
            </m:r>
          </m:sub>
        </m:sSub>
      </m:oMath>
      <w:r w:rsidRPr="00745409">
        <w:rPr>
          <w:i/>
          <w:lang w:eastAsia="x-none"/>
        </w:rPr>
        <w:t xml:space="preserve"> when a scheduling DCI is received in slot n.</w:t>
      </w:r>
    </w:p>
    <w:p w14:paraId="1F8E5873" w14:textId="77777777" w:rsidR="00FD1ADF" w:rsidRPr="00745409" w:rsidRDefault="00FD1ADF" w:rsidP="00544BAF">
      <w:pPr>
        <w:numPr>
          <w:ilvl w:val="0"/>
          <w:numId w:val="45"/>
        </w:numPr>
        <w:overflowPunct/>
        <w:autoSpaceDE/>
        <w:autoSpaceDN/>
        <w:adjustRightInd/>
        <w:spacing w:after="0"/>
        <w:ind w:left="648"/>
        <w:textAlignment w:val="auto"/>
        <w:rPr>
          <w:i/>
          <w:lang w:eastAsia="x-none"/>
        </w:rPr>
      </w:pPr>
      <w:r w:rsidRPr="00745409">
        <w:rPr>
          <w:i/>
          <w:lang w:eastAsia="x-none"/>
        </w:rPr>
        <w:t>For CSI transmission on PUSCH, where CSI on PUSCH is transmitted on slot n +</w:t>
      </w:r>
      <w:proofErr w:type="spellStart"/>
      <w:r w:rsidRPr="00745409">
        <w:rPr>
          <w:i/>
          <w:lang w:eastAsia="x-none"/>
        </w:rPr>
        <w:t>K+K</w:t>
      </w:r>
      <w:r w:rsidRPr="00745409">
        <w:rPr>
          <w:i/>
          <w:vertAlign w:val="subscript"/>
          <w:lang w:eastAsia="x-none"/>
        </w:rPr>
        <w:t>offset</w:t>
      </w:r>
      <w:proofErr w:type="spellEnd"/>
      <w:r w:rsidRPr="00745409">
        <w:rPr>
          <w:lang w:eastAsia="x-none"/>
        </w:rPr>
        <w:t xml:space="preserve">, when the DCI with CSI request is received in slot </w:t>
      </w:r>
      <w:r w:rsidRPr="00745409">
        <w:rPr>
          <w:i/>
          <w:lang w:eastAsia="x-none"/>
        </w:rPr>
        <w:t>n</w:t>
      </w:r>
      <w:r w:rsidRPr="00745409">
        <w:rPr>
          <w:lang w:eastAsia="x-none"/>
        </w:rPr>
        <w:t xml:space="preserve"> and </w:t>
      </w:r>
      <w:r w:rsidRPr="00745409">
        <w:rPr>
          <w:i/>
          <w:lang w:eastAsia="x-none"/>
        </w:rPr>
        <w:t>K</w:t>
      </w:r>
      <w:r w:rsidRPr="00745409">
        <w:rPr>
          <w:lang w:eastAsia="x-none"/>
        </w:rPr>
        <w:t xml:space="preserve"> is selected by the DCI.</w:t>
      </w:r>
    </w:p>
    <w:p w14:paraId="32E3F258" w14:textId="79266709" w:rsidR="00FD1ADF" w:rsidRPr="00745409" w:rsidRDefault="00FD1ADF" w:rsidP="00544BAF">
      <w:pPr>
        <w:numPr>
          <w:ilvl w:val="0"/>
          <w:numId w:val="45"/>
        </w:numPr>
        <w:overflowPunct/>
        <w:autoSpaceDE/>
        <w:autoSpaceDN/>
        <w:adjustRightInd/>
        <w:spacing w:after="0"/>
        <w:ind w:left="648"/>
        <w:textAlignment w:val="auto"/>
        <w:rPr>
          <w:i/>
          <w:lang w:eastAsia="x-none"/>
        </w:rPr>
      </w:pPr>
      <w:r w:rsidRPr="00745409">
        <w:rPr>
          <w:i/>
          <w:lang w:eastAsia="x-none"/>
        </w:rPr>
        <w:t>For a CSI report in uplink slot n’, the CSI reference resource is given in downlink slot n</w:t>
      </w:r>
      <w:r w:rsidRPr="00745409">
        <w:rPr>
          <w:lang w:eastAsia="x-none"/>
        </w:rPr>
        <w:t>-</w:t>
      </w:r>
      <w:proofErr w:type="spellStart"/>
      <w:r w:rsidRPr="00745409">
        <w:rPr>
          <w:i/>
          <w:lang w:eastAsia="x-none"/>
        </w:rPr>
        <w:t>n</w:t>
      </w:r>
      <w:r w:rsidRPr="00745409">
        <w:rPr>
          <w:i/>
          <w:vertAlign w:val="subscript"/>
          <w:lang w:eastAsia="x-none"/>
        </w:rPr>
        <w:t>CSI_ref</w:t>
      </w:r>
      <w:proofErr w:type="spellEnd"/>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offset</m:t>
            </m:r>
          </m:sub>
        </m:sSub>
      </m:oMath>
      <w:r w:rsidRPr="00745409">
        <w:rPr>
          <w:i/>
          <w:lang w:eastAsia="x-none"/>
        </w:rPr>
        <w:t>,</w:t>
      </w:r>
      <w:r w:rsidRPr="00745409">
        <w:rPr>
          <w:lang w:eastAsia="x-none"/>
        </w:rPr>
        <w:t xml:space="preserve"> where </w:t>
      </w:r>
      <w:r w:rsidRPr="00745409">
        <w:rPr>
          <w:noProof/>
          <w:lang w:eastAsia="x-none"/>
        </w:rPr>
        <w:drawing>
          <wp:inline distT="0" distB="0" distL="0" distR="0" wp14:anchorId="3CBCEB2D" wp14:editId="75C7481D">
            <wp:extent cx="74295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745409">
        <w:rPr>
          <w:lang w:eastAsia="x-none"/>
        </w:rPr>
        <w:t xml:space="preserve"> and </w:t>
      </w:r>
      <w:proofErr w:type="spellStart"/>
      <w:r w:rsidRPr="00745409">
        <w:rPr>
          <w:i/>
          <w:lang w:eastAsia="x-none"/>
        </w:rPr>
        <w:t>n</w:t>
      </w:r>
      <w:r w:rsidRPr="00745409">
        <w:rPr>
          <w:i/>
          <w:vertAlign w:val="subscript"/>
          <w:lang w:eastAsia="x-none"/>
        </w:rPr>
        <w:t>CSI_ref</w:t>
      </w:r>
      <w:proofErr w:type="spellEnd"/>
      <w:r w:rsidRPr="00745409">
        <w:rPr>
          <w:lang w:eastAsia="x-none"/>
        </w:rPr>
        <w:t xml:space="preserve"> is as defined in 38.214.</w:t>
      </w:r>
    </w:p>
    <w:p w14:paraId="6DD4E724" w14:textId="77777777" w:rsidR="00FD1ADF" w:rsidRPr="00745409" w:rsidRDefault="00FD1ADF" w:rsidP="00544BAF">
      <w:pPr>
        <w:numPr>
          <w:ilvl w:val="0"/>
          <w:numId w:val="45"/>
        </w:numPr>
        <w:overflowPunct/>
        <w:autoSpaceDE/>
        <w:autoSpaceDN/>
        <w:adjustRightInd/>
        <w:spacing w:after="0"/>
        <w:ind w:left="648"/>
        <w:textAlignment w:val="auto"/>
        <w:rPr>
          <w:lang w:eastAsia="x-none"/>
        </w:rPr>
      </w:pPr>
      <w:proofErr w:type="spellStart"/>
      <w:proofErr w:type="gramStart"/>
      <w:r w:rsidRPr="00745409">
        <w:rPr>
          <w:i/>
          <w:lang w:eastAsia="x-none"/>
        </w:rPr>
        <w:t>K</w:t>
      </w:r>
      <w:r w:rsidRPr="00745409">
        <w:rPr>
          <w:i/>
          <w:vertAlign w:val="subscript"/>
          <w:lang w:eastAsia="x-none"/>
        </w:rPr>
        <w:t>offset</w:t>
      </w:r>
      <w:proofErr w:type="spellEnd"/>
      <w:r w:rsidRPr="00745409" w:rsidDel="004017F3">
        <w:rPr>
          <w:i/>
          <w:lang w:eastAsia="x-none"/>
        </w:rPr>
        <w:t xml:space="preserve"> </w:t>
      </w:r>
      <w:r w:rsidRPr="00745409">
        <w:rPr>
          <w:i/>
          <w:lang w:eastAsia="x-none"/>
        </w:rPr>
        <w:t xml:space="preserve"> is</w:t>
      </w:r>
      <w:proofErr w:type="gramEnd"/>
      <w:r w:rsidRPr="00745409">
        <w:rPr>
          <w:i/>
          <w:lang w:eastAsia="x-none"/>
        </w:rPr>
        <w:t xml:space="preserve"> per beam or per-cell </w:t>
      </w:r>
    </w:p>
    <w:p w14:paraId="1BB453BB" w14:textId="77777777" w:rsidR="00FD1ADF" w:rsidRPr="00745409" w:rsidRDefault="00FD1ADF" w:rsidP="00544BAF">
      <w:pPr>
        <w:numPr>
          <w:ilvl w:val="1"/>
          <w:numId w:val="45"/>
        </w:numPr>
        <w:overflowPunct/>
        <w:autoSpaceDE/>
        <w:autoSpaceDN/>
        <w:adjustRightInd/>
        <w:spacing w:after="0"/>
        <w:ind w:left="1368"/>
        <w:textAlignment w:val="auto"/>
        <w:rPr>
          <w:lang w:eastAsia="x-none"/>
        </w:rPr>
      </w:pPr>
      <w:r>
        <w:rPr>
          <w:i/>
          <w:lang w:eastAsia="x-none"/>
        </w:rPr>
        <w:t xml:space="preserve">FFS: Whether </w:t>
      </w:r>
      <w:proofErr w:type="spellStart"/>
      <w:r w:rsidRPr="00745409">
        <w:rPr>
          <w:i/>
          <w:lang w:eastAsia="x-none"/>
        </w:rPr>
        <w:t>K</w:t>
      </w:r>
      <w:r w:rsidRPr="00745409">
        <w:rPr>
          <w:i/>
          <w:vertAlign w:val="subscript"/>
          <w:lang w:eastAsia="x-none"/>
        </w:rPr>
        <w:t>offset</w:t>
      </w:r>
      <w:proofErr w:type="spellEnd"/>
      <w:r w:rsidRPr="00745409">
        <w:rPr>
          <w:i/>
          <w:lang w:eastAsia="x-none"/>
        </w:rPr>
        <w:t xml:space="preserve"> </w:t>
      </w:r>
      <w:r>
        <w:rPr>
          <w:i/>
          <w:lang w:eastAsia="x-none"/>
        </w:rPr>
        <w:t>is derived from broadcast information or is signaled by higher layers</w:t>
      </w:r>
    </w:p>
    <w:p w14:paraId="6A7DE72D" w14:textId="77777777" w:rsidR="00FD1ADF" w:rsidRDefault="00FD1ADF" w:rsidP="00544BAF">
      <w:pPr>
        <w:widowControl w:val="0"/>
        <w:ind w:left="288"/>
        <w:jc w:val="both"/>
      </w:pPr>
    </w:p>
    <w:p w14:paraId="18FF83CF" w14:textId="7848D60B" w:rsidR="00F832C3" w:rsidRPr="00F832C3" w:rsidRDefault="00F832C3" w:rsidP="00544BAF">
      <w:pPr>
        <w:pStyle w:val="ListParagraph"/>
        <w:numPr>
          <w:ilvl w:val="0"/>
          <w:numId w:val="40"/>
        </w:numPr>
        <w:ind w:left="1008"/>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544BAF">
      <w:pPr>
        <w:pStyle w:val="ListParagraph"/>
        <w:numPr>
          <w:ilvl w:val="0"/>
          <w:numId w:val="40"/>
        </w:numPr>
        <w:ind w:left="1008"/>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544BAF">
      <w:pPr>
        <w:pStyle w:val="ListParagraph"/>
        <w:ind w:left="1008"/>
        <w:rPr>
          <w:rFonts w:ascii="Times New Roman" w:hAnsi="Times New Roman"/>
          <w:bCs/>
          <w:i/>
          <w:sz w:val="20"/>
          <w:szCs w:val="20"/>
        </w:rPr>
      </w:pPr>
    </w:p>
    <w:p w14:paraId="43CD7113" w14:textId="77777777" w:rsidR="007C586D" w:rsidRPr="00F832C3" w:rsidRDefault="007C586D" w:rsidP="007C586D">
      <w:pPr>
        <w:pStyle w:val="ListParagraph"/>
        <w:rPr>
          <w:rFonts w:ascii="Times New Roman" w:hAnsi="Times New Roman"/>
          <w:i/>
          <w:sz w:val="20"/>
          <w:szCs w:val="20"/>
        </w:rPr>
      </w:pPr>
    </w:p>
    <w:p w14:paraId="471F2F03" w14:textId="5693DB93" w:rsidR="004C3FD9" w:rsidRDefault="007C586D" w:rsidP="008659F2">
      <w:pPr>
        <w:widowControl w:val="0"/>
        <w:jc w:val="both"/>
      </w:pPr>
      <w:r>
        <w:t xml:space="preserve">In this contribution, we discuss </w:t>
      </w:r>
      <w:r w:rsidR="00F748C9">
        <w:t xml:space="preserve">enhancements of several </w:t>
      </w:r>
      <w:r>
        <w:t xml:space="preserve">areas in </w:t>
      </w:r>
      <w:r w:rsidR="00F748C9">
        <w:t xml:space="preserve">NR </w:t>
      </w:r>
      <w:r>
        <w:t xml:space="preserve">physical layer procedures </w:t>
      </w:r>
      <w:r w:rsidR="00F748C9">
        <w:t>for better</w:t>
      </w:r>
      <w:r>
        <w:t xml:space="preserve"> support </w:t>
      </w:r>
      <w:r w:rsidR="00F748C9">
        <w:t xml:space="preserve">of </w:t>
      </w:r>
      <w:r>
        <w:t>NTN.</w:t>
      </w:r>
      <w:r w:rsidR="00F748C9">
        <w:t xml:space="preserve"> These include CSI feedback, beam management, and </w:t>
      </w:r>
      <w:r w:rsidR="00D01DC5">
        <w:t>timing of DL</w:t>
      </w:r>
      <w:r w:rsidR="00DD6627">
        <w:t xml:space="preserve"> </w:t>
      </w:r>
      <w:r w:rsidR="00D01DC5">
        <w:t>related MAC-CE commands</w:t>
      </w:r>
      <w:r w:rsidR="00F748C9">
        <w:t>.</w:t>
      </w:r>
    </w:p>
    <w:p w14:paraId="0DBA759E" w14:textId="38708688" w:rsidR="0089193F" w:rsidRDefault="008659F2" w:rsidP="00490E33">
      <w:pPr>
        <w:pStyle w:val="Heading1"/>
        <w:pBdr>
          <w:top w:val="single" w:sz="12" w:space="31" w:color="auto"/>
        </w:pBdr>
        <w:jc w:val="both"/>
      </w:pPr>
      <w:bookmarkStart w:id="2" w:name="_Ref473802466"/>
      <w:bookmarkStart w:id="3" w:name="_Ref462669569"/>
      <w:r>
        <w:t>CSI Feedback</w:t>
      </w:r>
    </w:p>
    <w:p w14:paraId="7C41CA3E" w14:textId="6C1AA869" w:rsidR="000350EC" w:rsidRDefault="00F748C9" w:rsidP="00E40476">
      <w:pPr>
        <w:rPr>
          <w:lang w:val="en-GB"/>
        </w:rPr>
      </w:pPr>
      <w:r>
        <w:rPr>
          <w:lang w:val="en-GB"/>
        </w:rPr>
        <w:t>Due to limited number of retransmissions</w:t>
      </w:r>
      <w:r w:rsidR="000F6BCD">
        <w:rPr>
          <w:lang w:val="en-GB"/>
        </w:rPr>
        <w:t xml:space="preserve"> and long delay between ACK/NACK </w:t>
      </w:r>
      <w:r w:rsidR="000470EF">
        <w:rPr>
          <w:lang w:val="en-GB"/>
        </w:rPr>
        <w:t xml:space="preserve">feedback </w:t>
      </w:r>
      <w:r w:rsidR="000F6BCD">
        <w:rPr>
          <w:lang w:val="en-GB"/>
        </w:rPr>
        <w:t xml:space="preserve">and </w:t>
      </w:r>
      <w:r w:rsidR="000470EF">
        <w:rPr>
          <w:lang w:val="en-GB"/>
        </w:rPr>
        <w:t>its assoc</w:t>
      </w:r>
      <w:r w:rsidR="00E40476">
        <w:rPr>
          <w:lang w:val="en-GB"/>
        </w:rPr>
        <w:t>ia</w:t>
      </w:r>
      <w:r w:rsidR="000470EF">
        <w:rPr>
          <w:lang w:val="en-GB"/>
        </w:rPr>
        <w:t>ted</w:t>
      </w:r>
      <w:r w:rsidR="000F6BCD">
        <w:rPr>
          <w:lang w:val="en-GB"/>
        </w:rPr>
        <w:t xml:space="preserve"> transmission</w:t>
      </w:r>
      <w:r>
        <w:rPr>
          <w:lang w:val="en-GB"/>
        </w:rPr>
        <w:t>,</w:t>
      </w:r>
      <w:r w:rsidR="000F6BCD">
        <w:rPr>
          <w:lang w:val="en-GB"/>
        </w:rPr>
        <w:t xml:space="preserve"> network </w:t>
      </w:r>
      <w:r w:rsidR="00A869A3">
        <w:rPr>
          <w:lang w:val="en-GB"/>
        </w:rPr>
        <w:t>has limited or no</w:t>
      </w:r>
      <w:r w:rsidR="000F6BCD">
        <w:rPr>
          <w:lang w:val="en-GB"/>
        </w:rPr>
        <w:t xml:space="preserve"> scheduling flexibility to adjust the MCS to the channel quality</w:t>
      </w:r>
      <w:r w:rsidR="00A869A3">
        <w:rPr>
          <w:lang w:val="en-GB"/>
        </w:rPr>
        <w:t xml:space="preserve"> during the retransmissions</w:t>
      </w:r>
      <w:r w:rsidR="000F6BCD">
        <w:rPr>
          <w:lang w:val="en-GB"/>
        </w:rPr>
        <w:t>.</w:t>
      </w:r>
      <w:r w:rsidR="00E40476">
        <w:rPr>
          <w:lang w:val="en-GB"/>
        </w:rPr>
        <w:t xml:space="preserve"> In addition, satellite</w:t>
      </w:r>
      <w:r w:rsidR="00A869A3">
        <w:rPr>
          <w:lang w:val="en-GB"/>
        </w:rPr>
        <w:t xml:space="preserve"> communication</w:t>
      </w:r>
      <w:r w:rsidR="00E40476">
        <w:rPr>
          <w:lang w:val="en-GB"/>
        </w:rPr>
        <w:t xml:space="preserve"> channel</w:t>
      </w:r>
      <w:r w:rsidR="00A869A3">
        <w:rPr>
          <w:lang w:val="en-GB"/>
        </w:rPr>
        <w:t>s</w:t>
      </w:r>
      <w:r w:rsidR="00E40476">
        <w:rPr>
          <w:lang w:val="en-GB"/>
        </w:rPr>
        <w:t xml:space="preserve"> tend to </w:t>
      </w:r>
      <w:r w:rsidR="00A869A3">
        <w:rPr>
          <w:lang w:val="en-GB"/>
        </w:rPr>
        <w:t xml:space="preserve">be </w:t>
      </w:r>
      <w:r w:rsidR="00E40476">
        <w:rPr>
          <w:lang w:val="en-GB"/>
        </w:rPr>
        <w:t xml:space="preserve">mostly line of sight and much stable. As a result, network is required and can be more efficient on channel usage based on fine granularity of MCS. The above is particularly true for GEO satellites. Considering that NR defines 15 CQI levels but up to 29 MCS for PDSCH, more than 15 CQI levels should be considered for NTN. </w:t>
      </w:r>
    </w:p>
    <w:p w14:paraId="646EC14B" w14:textId="5CC92ACC" w:rsidR="000F6BCD" w:rsidRPr="0024406B" w:rsidRDefault="000F6BCD" w:rsidP="000F6BCD">
      <w:pPr>
        <w:tabs>
          <w:tab w:val="left" w:pos="1752"/>
        </w:tabs>
        <w:rPr>
          <w:b/>
          <w:lang w:val="en-GB"/>
        </w:rPr>
      </w:pPr>
      <w:r w:rsidRPr="0024406B">
        <w:rPr>
          <w:b/>
          <w:lang w:val="en-GB"/>
        </w:rPr>
        <w:lastRenderedPageBreak/>
        <w:t>Proposal 1: Consider</w:t>
      </w:r>
      <w:r w:rsidR="00C54287">
        <w:rPr>
          <w:b/>
          <w:lang w:val="en-GB"/>
        </w:rPr>
        <w:t xml:space="preserve"> </w:t>
      </w:r>
      <w:r w:rsidRPr="0024406B">
        <w:rPr>
          <w:b/>
          <w:lang w:val="en-GB"/>
        </w:rPr>
        <w:t>increas</w:t>
      </w:r>
      <w:r w:rsidR="00C54287">
        <w:rPr>
          <w:b/>
          <w:lang w:val="en-GB"/>
        </w:rPr>
        <w:t>ed</w:t>
      </w:r>
      <w:r w:rsidRPr="0024406B">
        <w:rPr>
          <w:b/>
          <w:lang w:val="en-GB"/>
        </w:rPr>
        <w:t xml:space="preserve"> CQI levels for NTN.</w:t>
      </w:r>
    </w:p>
    <w:p w14:paraId="3E791536" w14:textId="4C57CAED" w:rsidR="00C473D9" w:rsidRDefault="00C473D9" w:rsidP="000F6BCD">
      <w:pPr>
        <w:tabs>
          <w:tab w:val="left" w:pos="1752"/>
        </w:tabs>
        <w:rPr>
          <w:lang w:val="en-GB"/>
        </w:rPr>
      </w:pPr>
      <w:r>
        <w:rPr>
          <w:lang w:val="en-GB"/>
        </w:rPr>
        <w:t>In NTN, depending on deployment scenarios and possibly UE capability</w:t>
      </w:r>
      <w:r w:rsidR="0024406B">
        <w:rPr>
          <w:lang w:val="en-GB"/>
        </w:rPr>
        <w:t>, different maximal number of retransmissions may be applied. As a result, different target BLER per transmission is needed.</w:t>
      </w:r>
    </w:p>
    <w:p w14:paraId="7D59AACE" w14:textId="5F3D77D2" w:rsidR="00E40476" w:rsidRDefault="000F6BCD" w:rsidP="00C473D9">
      <w:pPr>
        <w:tabs>
          <w:tab w:val="left" w:pos="2928"/>
        </w:tabs>
        <w:rPr>
          <w:b/>
          <w:lang w:val="en-GB"/>
        </w:rPr>
      </w:pPr>
      <w:r w:rsidRPr="0024406B">
        <w:rPr>
          <w:b/>
          <w:lang w:val="en-GB"/>
        </w:rPr>
        <w:t xml:space="preserve">Proposal </w:t>
      </w:r>
      <w:r w:rsidR="00C473D9" w:rsidRPr="0024406B">
        <w:rPr>
          <w:b/>
          <w:lang w:val="en-GB"/>
        </w:rPr>
        <w:t>2: Consider add</w:t>
      </w:r>
      <w:r w:rsidR="00C54287">
        <w:rPr>
          <w:b/>
          <w:lang w:val="en-GB"/>
        </w:rPr>
        <w:t>itional</w:t>
      </w:r>
      <w:r w:rsidR="00C473D9" w:rsidRPr="0024406B">
        <w:rPr>
          <w:b/>
          <w:lang w:val="en-GB"/>
        </w:rPr>
        <w:t xml:space="preserve"> target BLE</w:t>
      </w:r>
      <w:r w:rsidR="0024406B" w:rsidRPr="0024406B">
        <w:rPr>
          <w:b/>
          <w:lang w:val="en-GB"/>
        </w:rPr>
        <w:t xml:space="preserve">R </w:t>
      </w:r>
      <w:r w:rsidR="00E318B6">
        <w:rPr>
          <w:b/>
          <w:lang w:val="en-GB"/>
        </w:rPr>
        <w:t xml:space="preserve">other than </w:t>
      </w:r>
      <w:r w:rsidR="0024406B" w:rsidRPr="0024406B">
        <w:rPr>
          <w:b/>
          <w:lang w:val="en-GB"/>
        </w:rPr>
        <w:t>1e-1 and 1e-5</w:t>
      </w:r>
      <w:r w:rsidR="00C473D9" w:rsidRPr="0024406B">
        <w:rPr>
          <w:b/>
          <w:lang w:val="en-GB"/>
        </w:rPr>
        <w:t xml:space="preserve"> for CQI reporting</w:t>
      </w:r>
      <w:r w:rsidR="00A869A3">
        <w:rPr>
          <w:b/>
          <w:lang w:val="en-GB"/>
        </w:rPr>
        <w:t xml:space="preserve"> for NTN</w:t>
      </w:r>
      <w:r w:rsidR="00C473D9" w:rsidRPr="0024406B">
        <w:rPr>
          <w:b/>
          <w:lang w:val="en-GB"/>
        </w:rPr>
        <w:t>.</w:t>
      </w:r>
    </w:p>
    <w:p w14:paraId="2C6C4A92" w14:textId="77777777" w:rsidR="00062802" w:rsidRDefault="00062802" w:rsidP="00C473D9">
      <w:pPr>
        <w:tabs>
          <w:tab w:val="left" w:pos="2928"/>
        </w:tabs>
        <w:rPr>
          <w:b/>
          <w:lang w:val="en-GB"/>
        </w:rPr>
      </w:pPr>
    </w:p>
    <w:p w14:paraId="1EB08DC2" w14:textId="77777777" w:rsidR="00F152F8" w:rsidRDefault="00F152F8" w:rsidP="00F152F8">
      <w:pPr>
        <w:pStyle w:val="Heading1"/>
        <w:numPr>
          <w:ilvl w:val="0"/>
          <w:numId w:val="0"/>
        </w:numPr>
        <w:ind w:left="432" w:hanging="432"/>
      </w:pPr>
    </w:p>
    <w:p w14:paraId="1F2C7CFC" w14:textId="1B4AC692" w:rsidR="0024406B" w:rsidRDefault="0024406B" w:rsidP="0024406B">
      <w:pPr>
        <w:pStyle w:val="Heading1"/>
      </w:pPr>
      <w:r>
        <w:t>Beam Management CSI-RS</w:t>
      </w:r>
    </w:p>
    <w:p w14:paraId="3F4D9EAA" w14:textId="542AA4BB" w:rsidR="00F83BC2" w:rsidRDefault="0024406B" w:rsidP="0024406B">
      <w:r>
        <w:rPr>
          <w:lang w:val="en-GB"/>
        </w:rPr>
        <w:t>In NR, all CSI-RS resources in a beam management CSI-RS resource set are transmitted in the same frequency. By doing this, beam measurements can be carried out by UEs without frequency retuning.</w:t>
      </w:r>
      <w:r w:rsidR="00F83BC2">
        <w:rPr>
          <w:lang w:val="en-GB"/>
        </w:rPr>
        <w:t xml:space="preserve"> However, some satellite implementation may only support a fixed relationship between beam</w:t>
      </w:r>
      <w:r w:rsidR="003838F1">
        <w:rPr>
          <w:lang w:val="en-GB"/>
        </w:rPr>
        <w:t>s</w:t>
      </w:r>
      <w:r w:rsidR="00F83BC2">
        <w:rPr>
          <w:lang w:val="en-GB"/>
        </w:rPr>
        <w:t xml:space="preserve"> and </w:t>
      </w:r>
      <w:r w:rsidR="003838F1">
        <w:rPr>
          <w:lang w:val="en-GB"/>
        </w:rPr>
        <w:t xml:space="preserve">bandwidth parts (BWPs) </w:t>
      </w:r>
      <w:r w:rsidR="00F83BC2">
        <w:rPr>
          <w:lang w:val="en-GB"/>
        </w:rPr>
        <w:t xml:space="preserve">while others may not have this limitation. </w:t>
      </w:r>
      <w:r w:rsidR="00E40476">
        <w:rPr>
          <w:lang w:val="en-GB"/>
        </w:rPr>
        <w:t xml:space="preserve">As shown in the figure below, </w:t>
      </w:r>
      <w:r w:rsidR="003838F1">
        <w:rPr>
          <w:lang w:val="en-GB"/>
        </w:rPr>
        <w:t>CSI-RS resources associated with different beams may be transmitted in different BWPs or the same BWPs, depending on satellite implementation.</w:t>
      </w:r>
      <w:r w:rsidR="003838F1" w:rsidRPr="003838F1">
        <w:t xml:space="preserve"> </w:t>
      </w:r>
    </w:p>
    <w:p w14:paraId="02FE73ED" w14:textId="598F4BBD" w:rsidR="00A869A3" w:rsidRDefault="00A869A3" w:rsidP="0024406B">
      <w:r>
        <w:t>For satellites that lack of frequency tunability of beams, it is still beneficial to group some or all the beams in one cell so that UE movement from one beam to another can be treated as beam switch instead of cell handover. Hence it is important to consider BM CSI-RS for these satellites.</w:t>
      </w:r>
    </w:p>
    <w:p w14:paraId="7819D4DD" w14:textId="77777777" w:rsidR="003838F1" w:rsidRDefault="003838F1" w:rsidP="003838F1">
      <w:pPr>
        <w:keepNext/>
        <w:jc w:val="center"/>
      </w:pPr>
      <w:r>
        <w:object w:dxaOrig="6516" w:dyaOrig="4109" w14:anchorId="73D0F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05.5pt" o:ole="">
            <v:imagedata r:id="rId12" o:title=""/>
          </v:shape>
          <o:OLEObject Type="Embed" ProgID="Visio.Drawing.11" ShapeID="_x0000_i1025" DrawAspect="Content" ObjectID="_1631715266" r:id="rId13"/>
        </w:object>
      </w:r>
    </w:p>
    <w:p w14:paraId="40C2D2E9" w14:textId="0EDFA77E" w:rsidR="003838F1" w:rsidRDefault="003838F1" w:rsidP="003838F1">
      <w:pPr>
        <w:pStyle w:val="Caption"/>
        <w:jc w:val="center"/>
        <w:rPr>
          <w:lang w:val="en-GB"/>
        </w:rPr>
      </w:pPr>
      <w:r>
        <w:t xml:space="preserve">Figure </w:t>
      </w:r>
      <w:r w:rsidR="00B33169">
        <w:rPr>
          <w:noProof/>
        </w:rPr>
        <w:fldChar w:fldCharType="begin"/>
      </w:r>
      <w:r w:rsidR="00B33169">
        <w:rPr>
          <w:noProof/>
        </w:rPr>
        <w:instrText xml:space="preserve"> SEQ Figure \* ARABIC </w:instrText>
      </w:r>
      <w:r w:rsidR="00B33169">
        <w:rPr>
          <w:noProof/>
        </w:rPr>
        <w:fldChar w:fldCharType="separate"/>
      </w:r>
      <w:r>
        <w:rPr>
          <w:noProof/>
        </w:rPr>
        <w:t>1</w:t>
      </w:r>
      <w:r w:rsidR="00B33169">
        <w:rPr>
          <w:noProof/>
        </w:rPr>
        <w:fldChar w:fldCharType="end"/>
      </w:r>
      <w:r>
        <w:t>. Example BM CSI-RS arrangements.</w:t>
      </w:r>
    </w:p>
    <w:p w14:paraId="44DE280C" w14:textId="77777777" w:rsidR="003838F1" w:rsidRDefault="003838F1" w:rsidP="0024406B">
      <w:pPr>
        <w:rPr>
          <w:lang w:val="en-GB"/>
        </w:rPr>
      </w:pPr>
    </w:p>
    <w:p w14:paraId="654C2909" w14:textId="46DDDB1D" w:rsidR="00E318B6" w:rsidRPr="00F152F8" w:rsidRDefault="00975C8A" w:rsidP="00F152F8">
      <w:pPr>
        <w:rPr>
          <w:b/>
          <w:lang w:val="en-GB"/>
        </w:rPr>
      </w:pPr>
      <w:bookmarkStart w:id="4" w:name="_Hlk4704026"/>
      <w:r w:rsidRPr="00975C8A">
        <w:rPr>
          <w:b/>
          <w:lang w:val="en-GB"/>
        </w:rPr>
        <w:t xml:space="preserve">Proposal 3: </w:t>
      </w:r>
      <w:r w:rsidR="00F83BC2" w:rsidRPr="00975C8A">
        <w:rPr>
          <w:b/>
          <w:lang w:val="en-GB"/>
        </w:rPr>
        <w:t>Consider additional BM CSI-RS configurations to support different satellite implementation needs.</w:t>
      </w:r>
      <w:bookmarkEnd w:id="4"/>
    </w:p>
    <w:p w14:paraId="1BBCB76F" w14:textId="77777777" w:rsidR="00DC4ADC" w:rsidRDefault="00DC4ADC" w:rsidP="005C5548">
      <w:pPr>
        <w:pStyle w:val="Default"/>
        <w:rPr>
          <w:b/>
          <w:i/>
          <w:sz w:val="20"/>
          <w:szCs w:val="20"/>
          <w:lang w:val="en-GB"/>
        </w:rPr>
      </w:pPr>
    </w:p>
    <w:p w14:paraId="3A9F8A15" w14:textId="39200B71" w:rsidR="00762531" w:rsidRDefault="007D258F" w:rsidP="007D258F">
      <w:pPr>
        <w:pStyle w:val="Heading1"/>
      </w:pPr>
      <w:r>
        <w:t xml:space="preserve">Delay of </w:t>
      </w:r>
      <w:r w:rsidR="00DD6627">
        <w:t>DL-Rela</w:t>
      </w:r>
      <w:r w:rsidR="00A27595">
        <w:t>ted MAC-CE Command</w:t>
      </w:r>
      <w:r>
        <w:t>s</w:t>
      </w:r>
    </w:p>
    <w:p w14:paraId="1D63AF04" w14:textId="0A656B42" w:rsidR="00413F01" w:rsidRDefault="00B056A7" w:rsidP="00413F01">
      <w:pPr>
        <w:rPr>
          <w:lang w:val="en-GB"/>
        </w:rPr>
      </w:pPr>
      <w:r>
        <w:rPr>
          <w:lang w:val="en-GB"/>
        </w:rPr>
        <w:t>To accommodate potentially large transmission delay in NTN, i</w:t>
      </w:r>
      <w:r w:rsidR="00DA5996">
        <w:rPr>
          <w:lang w:val="en-GB"/>
        </w:rPr>
        <w:t xml:space="preserve">t has been agreed to </w:t>
      </w:r>
      <w:r w:rsidR="0027629A">
        <w:rPr>
          <w:lang w:val="en-GB"/>
        </w:rPr>
        <w:t xml:space="preserve">introduce an offset </w:t>
      </w:r>
      <w:proofErr w:type="spellStart"/>
      <w:r w:rsidR="0027629A" w:rsidRPr="0027629A">
        <w:rPr>
          <w:i/>
          <w:lang w:val="en-GB"/>
        </w:rPr>
        <w:t>K</w:t>
      </w:r>
      <w:r w:rsidR="0027629A" w:rsidRPr="0027629A">
        <w:rPr>
          <w:vertAlign w:val="subscript"/>
          <w:lang w:val="en-GB"/>
        </w:rPr>
        <w:t>offset</w:t>
      </w:r>
      <w:proofErr w:type="spellEnd"/>
      <w:r w:rsidR="00247600">
        <w:rPr>
          <w:vertAlign w:val="subscript"/>
          <w:lang w:val="en-GB"/>
        </w:rPr>
        <w:t xml:space="preserve"> </w:t>
      </w:r>
      <w:r w:rsidR="00247600" w:rsidRPr="00247600">
        <w:rPr>
          <w:lang w:val="en-GB"/>
        </w:rPr>
        <w:t>for</w:t>
      </w:r>
      <w:r w:rsidR="00A02FC3">
        <w:rPr>
          <w:lang w:val="en-GB"/>
        </w:rPr>
        <w:t xml:space="preserve"> </w:t>
      </w:r>
      <w:r w:rsidR="00021110">
        <w:rPr>
          <w:lang w:val="en-GB"/>
        </w:rPr>
        <w:t>some UL scheduling</w:t>
      </w:r>
      <w:r w:rsidR="007F2D0B">
        <w:rPr>
          <w:lang w:val="en-GB"/>
        </w:rPr>
        <w:t xml:space="preserve"> and </w:t>
      </w:r>
      <w:r w:rsidR="00516BBA">
        <w:rPr>
          <w:lang w:val="en-GB"/>
        </w:rPr>
        <w:t xml:space="preserve">configuration delays. </w:t>
      </w:r>
      <w:r w:rsidR="00FB6FF9">
        <w:rPr>
          <w:lang w:val="en-GB"/>
        </w:rPr>
        <w:t xml:space="preserve">The new scheduling offset </w:t>
      </w:r>
      <w:r w:rsidR="00C56147">
        <w:rPr>
          <w:lang w:val="en-GB"/>
        </w:rPr>
        <w:t xml:space="preserve">is essentially used to </w:t>
      </w:r>
      <w:r w:rsidR="00933F4A">
        <w:rPr>
          <w:lang w:val="en-GB"/>
        </w:rPr>
        <w:t>account for</w:t>
      </w:r>
      <w:r w:rsidR="00C56147">
        <w:rPr>
          <w:lang w:val="en-GB"/>
        </w:rPr>
        <w:t xml:space="preserve"> </w:t>
      </w:r>
      <w:r w:rsidR="00654EBC">
        <w:rPr>
          <w:lang w:val="en-GB"/>
        </w:rPr>
        <w:t xml:space="preserve">one-way </w:t>
      </w:r>
      <w:r w:rsidR="00215A84">
        <w:rPr>
          <w:lang w:val="en-GB"/>
        </w:rPr>
        <w:t>propagation</w:t>
      </w:r>
      <w:r w:rsidR="00654EBC">
        <w:rPr>
          <w:lang w:val="en-GB"/>
        </w:rPr>
        <w:t xml:space="preserve"> delay. </w:t>
      </w:r>
    </w:p>
    <w:p w14:paraId="085A8B54" w14:textId="77777777" w:rsidR="00ED3F77" w:rsidRDefault="001508B7" w:rsidP="00413F01">
      <w:pPr>
        <w:rPr>
          <w:lang w:val="en-GB"/>
        </w:rPr>
      </w:pPr>
      <w:r>
        <w:rPr>
          <w:lang w:val="en-GB"/>
        </w:rPr>
        <w:t xml:space="preserve">The </w:t>
      </w:r>
      <w:r w:rsidR="00215A84">
        <w:rPr>
          <w:lang w:val="en-GB"/>
        </w:rPr>
        <w:t xml:space="preserve">propagation delay not only affects </w:t>
      </w:r>
      <w:r w:rsidR="00372A3A">
        <w:rPr>
          <w:lang w:val="en-GB"/>
        </w:rPr>
        <w:t xml:space="preserve">the timing of </w:t>
      </w:r>
      <w:r w:rsidR="00933F4A">
        <w:rPr>
          <w:lang w:val="en-GB"/>
        </w:rPr>
        <w:t>scheduled</w:t>
      </w:r>
      <w:r w:rsidR="00825CFC">
        <w:rPr>
          <w:lang w:val="en-GB"/>
        </w:rPr>
        <w:t xml:space="preserve"> or configured</w:t>
      </w:r>
      <w:r w:rsidR="00215A84">
        <w:rPr>
          <w:lang w:val="en-GB"/>
        </w:rPr>
        <w:t xml:space="preserve"> UL transm</w:t>
      </w:r>
      <w:r w:rsidR="00372A3A">
        <w:rPr>
          <w:lang w:val="en-GB"/>
        </w:rPr>
        <w:t>i</w:t>
      </w:r>
      <w:r w:rsidR="00215A84">
        <w:rPr>
          <w:lang w:val="en-GB"/>
        </w:rPr>
        <w:t>ssion</w:t>
      </w:r>
      <w:r w:rsidR="00A56E3B">
        <w:rPr>
          <w:lang w:val="en-GB"/>
        </w:rPr>
        <w:t>s, it also affect</w:t>
      </w:r>
      <w:r w:rsidR="007F2D0B">
        <w:rPr>
          <w:lang w:val="en-GB"/>
        </w:rPr>
        <w:t>s</w:t>
      </w:r>
      <w:r w:rsidR="00A56E3B">
        <w:rPr>
          <w:lang w:val="en-GB"/>
        </w:rPr>
        <w:t xml:space="preserve"> the </w:t>
      </w:r>
      <w:r w:rsidR="009342DF">
        <w:rPr>
          <w:lang w:val="en-GB"/>
        </w:rPr>
        <w:t xml:space="preserve">timing of </w:t>
      </w:r>
      <w:r w:rsidR="007F2D0B">
        <w:rPr>
          <w:lang w:val="en-GB"/>
        </w:rPr>
        <w:t xml:space="preserve">the </w:t>
      </w:r>
      <w:r w:rsidR="00751DF7">
        <w:rPr>
          <w:lang w:val="en-GB"/>
        </w:rPr>
        <w:t>appl</w:t>
      </w:r>
      <w:r w:rsidR="007F2D0B">
        <w:rPr>
          <w:lang w:val="en-GB"/>
        </w:rPr>
        <w:t>ication of</w:t>
      </w:r>
      <w:r w:rsidR="00751DF7">
        <w:rPr>
          <w:lang w:val="en-GB"/>
        </w:rPr>
        <w:t xml:space="preserve"> </w:t>
      </w:r>
      <w:r w:rsidR="009342DF">
        <w:rPr>
          <w:lang w:val="en-GB"/>
        </w:rPr>
        <w:t xml:space="preserve">a MAC-CE command. </w:t>
      </w:r>
      <w:r w:rsidR="00BA6A55">
        <w:rPr>
          <w:lang w:val="en-GB"/>
        </w:rPr>
        <w:t xml:space="preserve">Currently, </w:t>
      </w:r>
      <w:r w:rsidR="00692D67">
        <w:rPr>
          <w:lang w:val="en-GB"/>
        </w:rPr>
        <w:t>a UE is required to</w:t>
      </w:r>
      <w:r w:rsidR="00692D67" w:rsidRPr="00692D67">
        <w:t xml:space="preserve"> </w:t>
      </w:r>
      <w:r w:rsidR="00692D67" w:rsidRPr="00692D67">
        <w:rPr>
          <w:lang w:val="en-GB"/>
        </w:rPr>
        <w:t xml:space="preserve">follow the configuration </w:t>
      </w:r>
      <w:r w:rsidR="007470D7">
        <w:rPr>
          <w:lang w:val="en-GB"/>
        </w:rPr>
        <w:t xml:space="preserve">indicated </w:t>
      </w:r>
      <w:r w:rsidR="00692D67" w:rsidRPr="00692D67">
        <w:rPr>
          <w:lang w:val="en-GB"/>
        </w:rPr>
        <w:t>by the MAC-CE command 3msec after it sends to the HARQ-ACK</w:t>
      </w:r>
      <w:r w:rsidR="007470D7">
        <w:rPr>
          <w:lang w:val="en-GB"/>
        </w:rPr>
        <w:t xml:space="preserve"> for the PDSCH that carries the MAC-CE.</w:t>
      </w:r>
      <w:r w:rsidR="00A65D2F">
        <w:rPr>
          <w:lang w:val="en-GB"/>
        </w:rPr>
        <w:t xml:space="preserve"> </w:t>
      </w:r>
      <w:r w:rsidR="007470D7">
        <w:rPr>
          <w:lang w:val="en-GB"/>
        </w:rPr>
        <w:t xml:space="preserve"> </w:t>
      </w:r>
      <w:r w:rsidR="00A65D2F">
        <w:rPr>
          <w:lang w:val="en-GB"/>
        </w:rPr>
        <w:t xml:space="preserve">However, </w:t>
      </w:r>
      <w:r w:rsidR="003D1AAA">
        <w:rPr>
          <w:lang w:val="en-GB"/>
        </w:rPr>
        <w:t xml:space="preserve">in NTN </w:t>
      </w:r>
      <w:r w:rsidR="005D551F">
        <w:rPr>
          <w:lang w:val="en-GB"/>
        </w:rPr>
        <w:t xml:space="preserve">it </w:t>
      </w:r>
      <w:r w:rsidR="00A65D2F">
        <w:rPr>
          <w:lang w:val="en-GB"/>
        </w:rPr>
        <w:t>may</w:t>
      </w:r>
      <w:r w:rsidR="005D551F">
        <w:rPr>
          <w:lang w:val="en-GB"/>
        </w:rPr>
        <w:t xml:space="preserve"> take much longer than 3 </w:t>
      </w:r>
      <w:proofErr w:type="spellStart"/>
      <w:r w:rsidR="005D551F">
        <w:rPr>
          <w:lang w:val="en-GB"/>
        </w:rPr>
        <w:t>ms</w:t>
      </w:r>
      <w:proofErr w:type="spellEnd"/>
      <w:r w:rsidR="005D551F">
        <w:rPr>
          <w:lang w:val="en-GB"/>
        </w:rPr>
        <w:t xml:space="preserve"> before the HA</w:t>
      </w:r>
      <w:r w:rsidR="003D1AAA">
        <w:rPr>
          <w:lang w:val="en-GB"/>
        </w:rPr>
        <w:t xml:space="preserve">RQ-ACK is received by the network. Consequently, the UE may </w:t>
      </w:r>
      <w:r w:rsidR="00195243">
        <w:rPr>
          <w:lang w:val="en-GB"/>
        </w:rPr>
        <w:t>start to follow the new configuration long before the network does.</w:t>
      </w:r>
    </w:p>
    <w:p w14:paraId="04E9D672" w14:textId="1A8630BA" w:rsidR="005E7553" w:rsidRPr="00355190" w:rsidRDefault="00ED3F77" w:rsidP="00413F01">
      <w:pPr>
        <w:rPr>
          <w:b/>
          <w:lang w:val="en-GB"/>
        </w:rPr>
      </w:pPr>
      <w:r w:rsidRPr="00355190">
        <w:rPr>
          <w:b/>
          <w:lang w:val="en-GB"/>
        </w:rPr>
        <w:t xml:space="preserve">Observation 1: </w:t>
      </w:r>
      <w:r w:rsidR="008614F7" w:rsidRPr="00355190">
        <w:rPr>
          <w:b/>
          <w:lang w:val="en-GB"/>
        </w:rPr>
        <w:t>In NTN, a</w:t>
      </w:r>
      <w:r w:rsidR="00210233" w:rsidRPr="00355190">
        <w:rPr>
          <w:b/>
          <w:lang w:val="en-GB"/>
        </w:rPr>
        <w:t xml:space="preserve"> UE</w:t>
      </w:r>
      <w:r w:rsidR="008614F7" w:rsidRPr="00355190">
        <w:rPr>
          <w:b/>
          <w:lang w:val="en-GB"/>
        </w:rPr>
        <w:t xml:space="preserve"> can start to follow a MAC-CE command </w:t>
      </w:r>
      <w:r w:rsidR="00355190" w:rsidRPr="00355190">
        <w:rPr>
          <w:b/>
          <w:lang w:val="en-GB"/>
        </w:rPr>
        <w:t xml:space="preserve">well before the network does. </w:t>
      </w:r>
    </w:p>
    <w:p w14:paraId="3CE87CE7" w14:textId="2DB7078F" w:rsidR="00992980" w:rsidRPr="009D16DE" w:rsidRDefault="00355190" w:rsidP="00202F19">
      <w:pPr>
        <w:rPr>
          <w:b/>
          <w:lang w:val="en-GB"/>
        </w:rPr>
      </w:pPr>
      <w:r w:rsidRPr="009D16DE">
        <w:rPr>
          <w:b/>
          <w:lang w:val="en-GB"/>
        </w:rPr>
        <w:t>Proposal</w:t>
      </w:r>
      <w:r w:rsidR="009D16DE">
        <w:rPr>
          <w:b/>
          <w:lang w:val="en-GB"/>
        </w:rPr>
        <w:t xml:space="preserve"> 4</w:t>
      </w:r>
      <w:r w:rsidR="005B78CA" w:rsidRPr="009D16DE">
        <w:rPr>
          <w:b/>
          <w:lang w:val="en-GB"/>
        </w:rPr>
        <w:t>:</w:t>
      </w:r>
      <w:r w:rsidR="00352363" w:rsidRPr="009D16DE">
        <w:rPr>
          <w:b/>
          <w:lang w:val="en-GB"/>
        </w:rPr>
        <w:t xml:space="preserve"> </w:t>
      </w:r>
      <w:r w:rsidR="00992980" w:rsidRPr="009D16DE">
        <w:rPr>
          <w:b/>
          <w:lang w:val="en-GB"/>
        </w:rPr>
        <w:t>To amend the agreement in RAN198 as</w:t>
      </w:r>
      <w:r w:rsidR="006479BF" w:rsidRPr="009D16DE">
        <w:rPr>
          <w:b/>
          <w:lang w:val="en-GB"/>
        </w:rPr>
        <w:t xml:space="preserve"> the following</w:t>
      </w:r>
    </w:p>
    <w:p w14:paraId="4A6EDE8A" w14:textId="1389F645" w:rsidR="00992980" w:rsidRPr="009D16DE" w:rsidRDefault="00992980" w:rsidP="00992980">
      <w:pPr>
        <w:ind w:left="288"/>
        <w:rPr>
          <w:b/>
          <w:i/>
          <w:lang w:eastAsia="x-none"/>
        </w:rPr>
      </w:pPr>
      <w:r w:rsidRPr="009D16DE">
        <w:rPr>
          <w:b/>
          <w:lang w:val="en-GB"/>
        </w:rPr>
        <w:t xml:space="preserve">   </w:t>
      </w:r>
      <w:del w:id="5" w:author="Xiao feng Wang" w:date="2019-10-04T16:38:00Z">
        <w:r w:rsidRPr="009D16DE" w:rsidDel="00992980">
          <w:rPr>
            <w:b/>
            <w:i/>
            <w:lang w:eastAsia="x-none"/>
          </w:rPr>
          <w:delText>For UL transmission timing</w:delText>
        </w:r>
      </w:del>
      <w:ins w:id="6" w:author="Xiao feng Wang" w:date="2019-10-04T16:38:00Z">
        <w:r w:rsidRPr="009D16DE">
          <w:rPr>
            <w:b/>
            <w:i/>
            <w:lang w:eastAsia="x-none"/>
          </w:rPr>
          <w:t>For NTN</w:t>
        </w:r>
      </w:ins>
      <w:r w:rsidRPr="009D16DE">
        <w:rPr>
          <w:b/>
          <w:i/>
          <w:lang w:eastAsia="x-none"/>
        </w:rPr>
        <w:t xml:space="preserve">, introduce an offset </w:t>
      </w:r>
      <w:proofErr w:type="spellStart"/>
      <w:r w:rsidRPr="009D16DE">
        <w:rPr>
          <w:b/>
          <w:i/>
          <w:lang w:eastAsia="x-none"/>
        </w:rPr>
        <w:t>K</w:t>
      </w:r>
      <w:r w:rsidRPr="009D16DE">
        <w:rPr>
          <w:b/>
          <w:i/>
          <w:vertAlign w:val="subscript"/>
          <w:lang w:eastAsia="x-none"/>
        </w:rPr>
        <w:t>offset</w:t>
      </w:r>
      <w:proofErr w:type="spellEnd"/>
      <w:r w:rsidRPr="009D16DE" w:rsidDel="001F62B1">
        <w:rPr>
          <w:b/>
          <w:i/>
          <w:lang w:eastAsia="x-none"/>
        </w:rPr>
        <w:t xml:space="preserve"> </w:t>
      </w:r>
      <w:r w:rsidRPr="009D16DE">
        <w:rPr>
          <w:b/>
          <w:i/>
          <w:lang w:eastAsia="x-none"/>
        </w:rPr>
        <w:t xml:space="preserve"> </w:t>
      </w:r>
      <w:del w:id="7" w:author="Xiao feng Wang" w:date="2019-10-04T16:38:00Z">
        <w:r w:rsidRPr="009D16DE" w:rsidDel="00992980">
          <w:rPr>
            <w:b/>
            <w:i/>
            <w:lang w:eastAsia="x-none"/>
          </w:rPr>
          <w:delText>for NR NTN</w:delText>
        </w:r>
      </w:del>
      <w:r w:rsidRPr="009D16DE">
        <w:rPr>
          <w:b/>
          <w:i/>
          <w:lang w:eastAsia="x-none"/>
        </w:rPr>
        <w:t>.</w:t>
      </w:r>
    </w:p>
    <w:p w14:paraId="1A5C2F19" w14:textId="77777777" w:rsidR="00992980" w:rsidRPr="009D16DE" w:rsidRDefault="00992980" w:rsidP="00992980">
      <w:pPr>
        <w:numPr>
          <w:ilvl w:val="0"/>
          <w:numId w:val="45"/>
        </w:numPr>
        <w:overflowPunct/>
        <w:autoSpaceDE/>
        <w:autoSpaceDN/>
        <w:adjustRightInd/>
        <w:spacing w:after="0"/>
        <w:ind w:left="648"/>
        <w:textAlignment w:val="auto"/>
        <w:rPr>
          <w:b/>
          <w:i/>
          <w:lang w:eastAsia="x-none"/>
        </w:rPr>
      </w:pPr>
      <w:r w:rsidRPr="009D16DE">
        <w:rPr>
          <w:b/>
          <w:i/>
          <w:lang w:eastAsia="x-none"/>
        </w:rPr>
        <w:t>For UL HARQ-ACK on PUCCH, where HARQ ACK on PUCCH is transmitted on slot n + K</w:t>
      </w:r>
      <w:r w:rsidRPr="009D16DE">
        <w:rPr>
          <w:b/>
          <w:i/>
          <w:vertAlign w:val="subscript"/>
          <w:lang w:eastAsia="x-none"/>
        </w:rPr>
        <w:t>1</w:t>
      </w:r>
      <w:r w:rsidRPr="009D16DE">
        <w:rPr>
          <w:b/>
          <w:i/>
          <w:lang w:eastAsia="x-none"/>
        </w:rPr>
        <w:t xml:space="preserve"> + </w:t>
      </w:r>
      <w:proofErr w:type="spellStart"/>
      <w:r w:rsidRPr="009D16DE">
        <w:rPr>
          <w:b/>
          <w:i/>
          <w:lang w:eastAsia="x-none"/>
        </w:rPr>
        <w:t>K</w:t>
      </w:r>
      <w:r w:rsidRPr="009D16DE">
        <w:rPr>
          <w:b/>
          <w:i/>
          <w:vertAlign w:val="subscript"/>
          <w:lang w:eastAsia="x-none"/>
        </w:rPr>
        <w:t>offset</w:t>
      </w:r>
      <w:proofErr w:type="spellEnd"/>
      <w:r w:rsidRPr="009D16DE">
        <w:rPr>
          <w:b/>
          <w:i/>
          <w:lang w:eastAsia="x-none"/>
        </w:rPr>
        <w:t xml:space="preserve"> when a scheduling DCI is received in slot n.</w:t>
      </w:r>
    </w:p>
    <w:p w14:paraId="5D879930" w14:textId="65BC2186" w:rsidR="00992980" w:rsidRPr="009D16DE" w:rsidRDefault="00992980" w:rsidP="00992980">
      <w:pPr>
        <w:numPr>
          <w:ilvl w:val="0"/>
          <w:numId w:val="45"/>
        </w:numPr>
        <w:overflowPunct/>
        <w:autoSpaceDE/>
        <w:autoSpaceDN/>
        <w:adjustRightInd/>
        <w:spacing w:after="0"/>
        <w:ind w:left="648"/>
        <w:textAlignment w:val="auto"/>
        <w:rPr>
          <w:b/>
          <w:i/>
          <w:lang w:eastAsia="x-none"/>
        </w:rPr>
      </w:pPr>
      <w:r w:rsidRPr="009D16DE">
        <w:rPr>
          <w:b/>
          <w:i/>
          <w:lang w:eastAsia="x-none"/>
        </w:rPr>
        <w:t xml:space="preserve">For UL transmission on PUSCH, where PUSCH is transmitted on slot </w:t>
      </w:r>
      <m:oMath>
        <m:d>
          <m:dPr>
            <m:begChr m:val="⌊"/>
            <m:endChr m:val="⌋"/>
            <m:ctrlPr>
              <w:rPr>
                <w:rFonts w:ascii="Cambria Math" w:eastAsia="MS Mincho" w:hAnsi="Cambria Math"/>
                <w:b/>
                <w:i/>
              </w:rPr>
            </m:ctrlPr>
          </m:dPr>
          <m:e>
            <m:r>
              <m:rPr>
                <m:sty m:val="bi"/>
              </m:rPr>
              <w:rPr>
                <w:rFonts w:ascii="Cambria Math" w:eastAsia="MS Mincho" w:hAnsi="Cambria Math"/>
              </w:rPr>
              <m:t>n∙</m:t>
            </m:r>
            <m:sSup>
              <m:sSupPr>
                <m:ctrlPr>
                  <w:rPr>
                    <w:rFonts w:ascii="Cambria Math" w:eastAsia="MS Mincho" w:hAnsi="Cambria Math"/>
                    <w:b/>
                    <w:i/>
                  </w:rPr>
                </m:ctrlPr>
              </m:sSupPr>
              <m:e>
                <m:r>
                  <m:rPr>
                    <m:sty m:val="bi"/>
                  </m:rPr>
                  <w:rPr>
                    <w:rFonts w:ascii="Cambria Math" w:eastAsia="MS Mincho" w:hAnsi="Cambria Math"/>
                  </w:rPr>
                  <m:t>2</m:t>
                </m:r>
              </m:e>
              <m:sup>
                <m:sSub>
                  <m:sSubPr>
                    <m:ctrlPr>
                      <w:rPr>
                        <w:rFonts w:ascii="Cambria Math" w:eastAsia="MS Mincho" w:hAnsi="Cambria Math"/>
                        <w:b/>
                        <w:i/>
                      </w:rPr>
                    </m:ctrlPr>
                  </m:sSubPr>
                  <m:e>
                    <m:r>
                      <m:rPr>
                        <m:sty m:val="bi"/>
                      </m:rPr>
                      <w:rPr>
                        <w:rFonts w:ascii="Cambria Math" w:eastAsia="MS Mincho" w:hAnsi="Cambria Math"/>
                      </w:rPr>
                      <m:t>μ</m:t>
                    </m:r>
                  </m:e>
                  <m:sub>
                    <m:r>
                      <m:rPr>
                        <m:sty m:val="bi"/>
                      </m:rPr>
                      <w:rPr>
                        <w:rFonts w:ascii="Cambria Math" w:eastAsia="MS Mincho" w:hAnsi="Cambria Math"/>
                      </w:rPr>
                      <m:t>PUSCH</m:t>
                    </m:r>
                  </m:sub>
                </m:sSub>
                <m:r>
                  <m:rPr>
                    <m:sty m:val="bi"/>
                  </m:rPr>
                  <w:rPr>
                    <w:rFonts w:ascii="Cambria Math" w:eastAsia="MS Mincho" w:hAnsi="Cambria Math"/>
                  </w:rPr>
                  <m:t>-</m:t>
                </m:r>
                <m:sSub>
                  <m:sSubPr>
                    <m:ctrlPr>
                      <w:rPr>
                        <w:rFonts w:ascii="Cambria Math" w:eastAsia="MS Mincho" w:hAnsi="Cambria Math"/>
                        <w:b/>
                        <w:i/>
                      </w:rPr>
                    </m:ctrlPr>
                  </m:sSubPr>
                  <m:e>
                    <m:r>
                      <m:rPr>
                        <m:sty m:val="bi"/>
                      </m:rPr>
                      <w:rPr>
                        <w:rFonts w:ascii="Cambria Math" w:eastAsia="MS Mincho" w:hAnsi="Cambria Math"/>
                      </w:rPr>
                      <m:t>μ</m:t>
                    </m:r>
                  </m:e>
                  <m:sub>
                    <m:r>
                      <m:rPr>
                        <m:sty m:val="bi"/>
                      </m:rPr>
                      <w:rPr>
                        <w:rFonts w:ascii="Cambria Math" w:eastAsia="MS Mincho" w:hAnsi="Cambria Math"/>
                      </w:rPr>
                      <m:t>PDCCH</m:t>
                    </m:r>
                  </m:sub>
                </m:sSub>
              </m:sup>
            </m:sSup>
          </m:e>
        </m:d>
        <m:r>
          <m:rPr>
            <m:sty m:val="bi"/>
          </m:rPr>
          <w:rPr>
            <w:rFonts w:ascii="Cambria Math" w:eastAsia="MS Mincho" w:hAnsi="Cambria Math"/>
          </w:rPr>
          <m:t>+</m:t>
        </m:r>
        <m:sSub>
          <m:sSubPr>
            <m:ctrlPr>
              <w:rPr>
                <w:rFonts w:ascii="Cambria Math" w:eastAsia="MS Mincho" w:hAnsi="Cambria Math"/>
                <w:b/>
                <w:i/>
              </w:rPr>
            </m:ctrlPr>
          </m:sSubPr>
          <m:e>
            <m:r>
              <m:rPr>
                <m:sty m:val="bi"/>
              </m:rPr>
              <w:rPr>
                <w:rFonts w:ascii="Cambria Math" w:eastAsia="MS Mincho" w:hAnsi="Cambria Math"/>
              </w:rPr>
              <m:t>K</m:t>
            </m:r>
          </m:e>
          <m:sub>
            <m:r>
              <m:rPr>
                <m:sty m:val="bi"/>
              </m:rPr>
              <w:rPr>
                <w:rFonts w:ascii="Cambria Math" w:eastAsia="MS Mincho" w:hAnsi="Cambria Math"/>
              </w:rPr>
              <m:t>2</m:t>
            </m:r>
          </m:sub>
        </m:sSub>
        <m:r>
          <m:rPr>
            <m:sty m:val="bi"/>
          </m:rPr>
          <w:rPr>
            <w:rFonts w:ascii="Cambria Math" w:eastAsia="MS Mincho" w:hAnsi="Cambria Math"/>
          </w:rPr>
          <m:t>+</m:t>
        </m:r>
        <m:sSub>
          <m:sSubPr>
            <m:ctrlPr>
              <w:rPr>
                <w:rFonts w:ascii="Cambria Math" w:eastAsia="MS Mincho" w:hAnsi="Cambria Math"/>
                <w:b/>
                <w:i/>
              </w:rPr>
            </m:ctrlPr>
          </m:sSubPr>
          <m:e>
            <m:r>
              <m:rPr>
                <m:sty m:val="bi"/>
              </m:rPr>
              <w:rPr>
                <w:rFonts w:ascii="Cambria Math" w:eastAsia="MS Mincho" w:hAnsi="Cambria Math"/>
              </w:rPr>
              <m:t>K</m:t>
            </m:r>
          </m:e>
          <m:sub>
            <m:r>
              <m:rPr>
                <m:sty m:val="bi"/>
              </m:rPr>
              <w:rPr>
                <w:rFonts w:ascii="Cambria Math" w:eastAsia="MS Mincho" w:hAnsi="Cambria Math"/>
              </w:rPr>
              <m:t>offset</m:t>
            </m:r>
          </m:sub>
        </m:sSub>
      </m:oMath>
      <w:r w:rsidRPr="009D16DE">
        <w:rPr>
          <w:b/>
          <w:i/>
          <w:lang w:eastAsia="x-none"/>
        </w:rPr>
        <w:t xml:space="preserve"> when a scheduling DCI is received in slot n.</w:t>
      </w:r>
    </w:p>
    <w:p w14:paraId="360CAEBD" w14:textId="77777777" w:rsidR="00992980" w:rsidRPr="009D16DE" w:rsidRDefault="00992980" w:rsidP="00992980">
      <w:pPr>
        <w:numPr>
          <w:ilvl w:val="0"/>
          <w:numId w:val="45"/>
        </w:numPr>
        <w:overflowPunct/>
        <w:autoSpaceDE/>
        <w:autoSpaceDN/>
        <w:adjustRightInd/>
        <w:spacing w:after="0"/>
        <w:ind w:left="648"/>
        <w:textAlignment w:val="auto"/>
        <w:rPr>
          <w:b/>
          <w:i/>
          <w:lang w:eastAsia="x-none"/>
        </w:rPr>
      </w:pPr>
      <w:r w:rsidRPr="009D16DE">
        <w:rPr>
          <w:b/>
          <w:i/>
          <w:lang w:eastAsia="x-none"/>
        </w:rPr>
        <w:t>For CSI transmission on PUSCH, where CSI on PUSCH is transmitted on slot n +</w:t>
      </w:r>
      <w:proofErr w:type="spellStart"/>
      <w:r w:rsidRPr="009D16DE">
        <w:rPr>
          <w:b/>
          <w:i/>
          <w:lang w:eastAsia="x-none"/>
        </w:rPr>
        <w:t>K+K</w:t>
      </w:r>
      <w:r w:rsidRPr="009D16DE">
        <w:rPr>
          <w:b/>
          <w:i/>
          <w:vertAlign w:val="subscript"/>
          <w:lang w:eastAsia="x-none"/>
        </w:rPr>
        <w:t>offset</w:t>
      </w:r>
      <w:proofErr w:type="spellEnd"/>
      <w:r w:rsidRPr="009D16DE">
        <w:rPr>
          <w:b/>
          <w:lang w:eastAsia="x-none"/>
        </w:rPr>
        <w:t xml:space="preserve">, when the DCI with CSI request is received in slot </w:t>
      </w:r>
      <w:r w:rsidRPr="009D16DE">
        <w:rPr>
          <w:b/>
          <w:i/>
          <w:lang w:eastAsia="x-none"/>
        </w:rPr>
        <w:t>n</w:t>
      </w:r>
      <w:r w:rsidRPr="009D16DE">
        <w:rPr>
          <w:b/>
          <w:lang w:eastAsia="x-none"/>
        </w:rPr>
        <w:t xml:space="preserve"> and </w:t>
      </w:r>
      <w:r w:rsidRPr="009D16DE">
        <w:rPr>
          <w:b/>
          <w:i/>
          <w:lang w:eastAsia="x-none"/>
        </w:rPr>
        <w:t>K</w:t>
      </w:r>
      <w:r w:rsidRPr="009D16DE">
        <w:rPr>
          <w:b/>
          <w:lang w:eastAsia="x-none"/>
        </w:rPr>
        <w:t xml:space="preserve"> is selected by the DCI.</w:t>
      </w:r>
    </w:p>
    <w:p w14:paraId="1F985C82" w14:textId="5B4A6BD0" w:rsidR="00992980" w:rsidRPr="009D16DE" w:rsidRDefault="00992980" w:rsidP="00992980">
      <w:pPr>
        <w:numPr>
          <w:ilvl w:val="0"/>
          <w:numId w:val="45"/>
        </w:numPr>
        <w:overflowPunct/>
        <w:autoSpaceDE/>
        <w:autoSpaceDN/>
        <w:adjustRightInd/>
        <w:spacing w:after="0"/>
        <w:ind w:left="648"/>
        <w:textAlignment w:val="auto"/>
        <w:rPr>
          <w:ins w:id="8" w:author="Xiao feng Wang" w:date="2019-10-04T16:38:00Z"/>
          <w:b/>
          <w:i/>
          <w:lang w:eastAsia="x-none"/>
          <w:rPrChange w:id="9" w:author="Xiao feng Wang" w:date="2019-10-04T16:38:00Z">
            <w:rPr>
              <w:ins w:id="10" w:author="Xiao feng Wang" w:date="2019-10-04T16:38:00Z"/>
              <w:lang w:eastAsia="x-none"/>
            </w:rPr>
          </w:rPrChange>
        </w:rPr>
      </w:pPr>
      <w:r w:rsidRPr="009D16DE">
        <w:rPr>
          <w:b/>
          <w:i/>
          <w:lang w:eastAsia="x-none"/>
        </w:rPr>
        <w:t>For a CSI report in uplink slot n’, the CSI reference resource is given in downlink slot n</w:t>
      </w:r>
      <w:r w:rsidRPr="009D16DE">
        <w:rPr>
          <w:b/>
          <w:lang w:eastAsia="x-none"/>
        </w:rPr>
        <w:t>-</w:t>
      </w:r>
      <w:proofErr w:type="spellStart"/>
      <w:r w:rsidRPr="009D16DE">
        <w:rPr>
          <w:b/>
          <w:i/>
          <w:lang w:eastAsia="x-none"/>
        </w:rPr>
        <w:t>n</w:t>
      </w:r>
      <w:r w:rsidRPr="009D16DE">
        <w:rPr>
          <w:b/>
          <w:i/>
          <w:vertAlign w:val="subscript"/>
          <w:lang w:eastAsia="x-none"/>
        </w:rPr>
        <w:t>CSI_ref</w:t>
      </w:r>
      <w:proofErr w:type="spellEnd"/>
      <m:oMath>
        <m:r>
          <m:rPr>
            <m:sty m:val="bi"/>
          </m:rPr>
          <w:rPr>
            <w:rFonts w:ascii="Cambria Math" w:eastAsia="MS Mincho" w:hAnsi="Cambria Math"/>
          </w:rPr>
          <m:t>-</m:t>
        </m:r>
        <m:sSub>
          <m:sSubPr>
            <m:ctrlPr>
              <w:rPr>
                <w:rFonts w:ascii="Cambria Math" w:eastAsia="MS Mincho" w:hAnsi="Cambria Math"/>
                <w:b/>
                <w:i/>
              </w:rPr>
            </m:ctrlPr>
          </m:sSubPr>
          <m:e>
            <m:r>
              <m:rPr>
                <m:sty m:val="bi"/>
              </m:rPr>
              <w:rPr>
                <w:rFonts w:ascii="Cambria Math" w:eastAsia="MS Mincho" w:hAnsi="Cambria Math"/>
              </w:rPr>
              <m:t>K</m:t>
            </m:r>
          </m:e>
          <m:sub>
            <m:r>
              <m:rPr>
                <m:sty m:val="bi"/>
              </m:rPr>
              <w:rPr>
                <w:rFonts w:ascii="Cambria Math" w:eastAsia="MS Mincho" w:hAnsi="Cambria Math"/>
              </w:rPr>
              <m:t>offset</m:t>
            </m:r>
          </m:sub>
        </m:sSub>
      </m:oMath>
      <w:r w:rsidRPr="009D16DE">
        <w:rPr>
          <w:b/>
          <w:i/>
          <w:lang w:eastAsia="x-none"/>
        </w:rPr>
        <w:t>,</w:t>
      </w:r>
      <w:r w:rsidRPr="009D16DE">
        <w:rPr>
          <w:b/>
          <w:lang w:eastAsia="x-none"/>
        </w:rPr>
        <w:t xml:space="preserve"> where </w:t>
      </w:r>
      <w:r w:rsidRPr="009D16DE">
        <w:rPr>
          <w:b/>
          <w:noProof/>
          <w:lang w:eastAsia="x-none"/>
        </w:rPr>
        <w:drawing>
          <wp:inline distT="0" distB="0" distL="0" distR="0" wp14:anchorId="47C09A64" wp14:editId="42EFB80F">
            <wp:extent cx="74295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9D16DE">
        <w:rPr>
          <w:b/>
          <w:lang w:eastAsia="x-none"/>
        </w:rPr>
        <w:t xml:space="preserve"> and </w:t>
      </w:r>
      <w:proofErr w:type="spellStart"/>
      <w:r w:rsidRPr="009D16DE">
        <w:rPr>
          <w:b/>
          <w:i/>
          <w:lang w:eastAsia="x-none"/>
        </w:rPr>
        <w:t>n</w:t>
      </w:r>
      <w:r w:rsidRPr="009D16DE">
        <w:rPr>
          <w:b/>
          <w:i/>
          <w:vertAlign w:val="subscript"/>
          <w:lang w:eastAsia="x-none"/>
        </w:rPr>
        <w:t>CSI_ref</w:t>
      </w:r>
      <w:proofErr w:type="spellEnd"/>
      <w:r w:rsidRPr="009D16DE">
        <w:rPr>
          <w:b/>
          <w:lang w:eastAsia="x-none"/>
        </w:rPr>
        <w:t xml:space="preserve"> is as defined in 38.214.</w:t>
      </w:r>
    </w:p>
    <w:p w14:paraId="496A0BA2" w14:textId="71333103" w:rsidR="00756A0C" w:rsidRPr="009D16DE" w:rsidRDefault="00756A0C" w:rsidP="00992980">
      <w:pPr>
        <w:numPr>
          <w:ilvl w:val="0"/>
          <w:numId w:val="45"/>
        </w:numPr>
        <w:overflowPunct/>
        <w:autoSpaceDE/>
        <w:autoSpaceDN/>
        <w:adjustRightInd/>
        <w:spacing w:after="0"/>
        <w:ind w:left="648"/>
        <w:textAlignment w:val="auto"/>
        <w:rPr>
          <w:b/>
          <w:i/>
          <w:lang w:eastAsia="x-none"/>
        </w:rPr>
      </w:pPr>
      <w:ins w:id="11" w:author="Xiao feng Wang" w:date="2019-10-04T16:38:00Z">
        <w:r w:rsidRPr="009D16DE">
          <w:rPr>
            <w:b/>
            <w:i/>
            <w:lang w:eastAsia="x-none"/>
          </w:rPr>
          <w:t>For a MAC-CE</w:t>
        </w:r>
      </w:ins>
      <w:ins w:id="12" w:author="Xiao feng Wang" w:date="2019-10-04T16:39:00Z">
        <w:r w:rsidRPr="009D16DE">
          <w:rPr>
            <w:b/>
            <w:i/>
            <w:lang w:eastAsia="x-none"/>
          </w:rPr>
          <w:t xml:space="preserve"> received in </w:t>
        </w:r>
        <w:r w:rsidR="00D70859" w:rsidRPr="009D16DE">
          <w:rPr>
            <w:b/>
            <w:i/>
            <w:lang w:eastAsia="x-none"/>
          </w:rPr>
          <w:t xml:space="preserve">slot n, UE starts to follow any DL configuration changes </w:t>
        </w:r>
      </w:ins>
      <w:ins w:id="13" w:author="Xiao feng Wang" w:date="2019-10-04T16:41:00Z">
        <w:r w:rsidR="00864A86" w:rsidRPr="009D16DE">
          <w:rPr>
            <w:b/>
            <w:i/>
            <w:lang w:eastAsia="x-none"/>
          </w:rPr>
          <w:t xml:space="preserve">indicated by the MAC-CE command </w:t>
        </w:r>
        <w:r w:rsidR="00133BFF" w:rsidRPr="009D16DE">
          <w:rPr>
            <w:b/>
            <w:i/>
            <w:lang w:eastAsia="x-none"/>
          </w:rPr>
          <w:t xml:space="preserve">in slot </w:t>
        </w:r>
      </w:ins>
      <m:oMath>
        <m:r>
          <w:ins w:id="14" w:author="Xiao feng Wang" w:date="2019-10-04T16:43:00Z">
            <m:rPr>
              <m:sty m:val="bi"/>
            </m:rPr>
            <w:rPr>
              <w:rFonts w:ascii="Cambria Math" w:hAnsi="Cambria Math"/>
              <w:lang w:eastAsia="x-none"/>
            </w:rPr>
            <m:t>n+</m:t>
          </w:ins>
        </m:r>
        <m:sSub>
          <m:sSubPr>
            <m:ctrlPr>
              <w:ins w:id="15" w:author="Xiao feng Wang" w:date="2019-10-04T16:46:00Z">
                <w:rPr>
                  <w:rFonts w:ascii="Cambria Math" w:hAnsi="Cambria Math"/>
                  <w:b/>
                  <w:i/>
                  <w:lang w:eastAsia="x-none"/>
                </w:rPr>
              </w:ins>
            </m:ctrlPr>
          </m:sSubPr>
          <m:e>
            <m:r>
              <w:ins w:id="16" w:author="Xiao feng Wang" w:date="2019-10-04T16:46:00Z">
                <m:rPr>
                  <m:sty m:val="bi"/>
                </m:rPr>
                <w:rPr>
                  <w:rFonts w:ascii="Cambria Math" w:hAnsi="Cambria Math"/>
                  <w:lang w:eastAsia="x-none"/>
                </w:rPr>
                <m:t>K</m:t>
              </w:ins>
            </m:r>
          </m:e>
          <m:sub>
            <m:r>
              <w:ins w:id="17" w:author="Xiao feng Wang" w:date="2019-10-04T16:46:00Z">
                <m:rPr>
                  <m:sty m:val="bi"/>
                </m:rPr>
                <w:rPr>
                  <w:rFonts w:ascii="Cambria Math" w:hAnsi="Cambria Math"/>
                  <w:lang w:eastAsia="x-none"/>
                </w:rPr>
                <m:t>offset</m:t>
              </w:ins>
            </m:r>
          </m:sub>
        </m:sSub>
        <m:r>
          <w:ins w:id="18" w:author="Xiao feng Wang" w:date="2019-10-04T16:46:00Z">
            <m:rPr>
              <m:sty m:val="bi"/>
            </m:rPr>
            <w:rPr>
              <w:rFonts w:ascii="Cambria Math" w:hAnsi="Cambria Math"/>
              <w:lang w:eastAsia="x-none"/>
            </w:rPr>
            <m:t>+</m:t>
          </w:ins>
        </m:r>
        <m:f>
          <m:fPr>
            <m:ctrlPr>
              <w:ins w:id="19" w:author="Xiao feng Wang" w:date="2019-10-04T16:43:00Z">
                <w:rPr>
                  <w:rFonts w:ascii="Cambria Math" w:hAnsi="Cambria Math"/>
                  <w:b/>
                  <w:i/>
                  <w:lang w:eastAsia="x-none"/>
                </w:rPr>
              </w:ins>
            </m:ctrlPr>
          </m:fPr>
          <m:num>
            <m:r>
              <w:ins w:id="20" w:author="Xiao feng Wang" w:date="2019-10-04T16:43:00Z">
                <m:rPr>
                  <m:sty m:val="bi"/>
                </m:rPr>
                <w:rPr>
                  <w:rFonts w:ascii="Cambria Math" w:hAnsi="Cambria Math"/>
                  <w:lang w:eastAsia="x-none"/>
                </w:rPr>
                <m:t>3</m:t>
              </w:ins>
            </m:r>
          </m:num>
          <m:den>
            <m:sSup>
              <m:sSupPr>
                <m:ctrlPr>
                  <w:ins w:id="21" w:author="Xiao feng Wang" w:date="2019-10-04T16:44:00Z">
                    <w:rPr>
                      <w:rFonts w:ascii="Cambria Math" w:hAnsi="Cambria Math"/>
                      <w:b/>
                      <w:i/>
                      <w:lang w:eastAsia="x-none"/>
                    </w:rPr>
                  </w:ins>
                </m:ctrlPr>
              </m:sSupPr>
              <m:e>
                <m:r>
                  <w:ins w:id="22" w:author="Xiao feng Wang" w:date="2019-10-04T16:44:00Z">
                    <m:rPr>
                      <m:sty m:val="bi"/>
                    </m:rPr>
                    <w:rPr>
                      <w:rFonts w:ascii="Cambria Math" w:hAnsi="Cambria Math"/>
                      <w:lang w:eastAsia="x-none"/>
                    </w:rPr>
                    <m:t>2</m:t>
                  </w:ins>
                </m:r>
              </m:e>
              <m:sup>
                <m:r>
                  <w:ins w:id="23" w:author="Xiao feng Wang" w:date="2019-10-04T16:45:00Z">
                    <m:rPr>
                      <m:sty m:val="bi"/>
                    </m:rPr>
                    <w:rPr>
                      <w:rFonts w:ascii="Cambria Math" w:hAnsi="Cambria Math"/>
                      <w:lang w:eastAsia="x-none"/>
                    </w:rPr>
                    <m:t xml:space="preserve">μ  </m:t>
                  </w:ins>
                </m:r>
              </m:sup>
            </m:sSup>
          </m:den>
        </m:f>
      </m:oMath>
      <w:ins w:id="24" w:author="Xiao feng Wang" w:date="2019-10-04T16:47:00Z">
        <w:r w:rsidR="00651366" w:rsidRPr="009D16DE">
          <w:rPr>
            <w:b/>
            <w:i/>
            <w:lang w:eastAsia="x-none"/>
          </w:rPr>
          <w:t>.</w:t>
        </w:r>
      </w:ins>
    </w:p>
    <w:p w14:paraId="3321A485" w14:textId="77777777" w:rsidR="00992980" w:rsidRPr="009D16DE" w:rsidRDefault="00992980" w:rsidP="00992980">
      <w:pPr>
        <w:numPr>
          <w:ilvl w:val="0"/>
          <w:numId w:val="45"/>
        </w:numPr>
        <w:overflowPunct/>
        <w:autoSpaceDE/>
        <w:autoSpaceDN/>
        <w:adjustRightInd/>
        <w:spacing w:after="0"/>
        <w:ind w:left="648"/>
        <w:textAlignment w:val="auto"/>
        <w:rPr>
          <w:b/>
          <w:lang w:eastAsia="x-none"/>
        </w:rPr>
      </w:pPr>
      <w:proofErr w:type="spellStart"/>
      <w:proofErr w:type="gramStart"/>
      <w:r w:rsidRPr="009D16DE">
        <w:rPr>
          <w:b/>
          <w:i/>
          <w:lang w:eastAsia="x-none"/>
        </w:rPr>
        <w:t>K</w:t>
      </w:r>
      <w:r w:rsidRPr="009D16DE">
        <w:rPr>
          <w:b/>
          <w:i/>
          <w:vertAlign w:val="subscript"/>
          <w:lang w:eastAsia="x-none"/>
        </w:rPr>
        <w:t>offset</w:t>
      </w:r>
      <w:proofErr w:type="spellEnd"/>
      <w:r w:rsidRPr="009D16DE" w:rsidDel="004017F3">
        <w:rPr>
          <w:b/>
          <w:i/>
          <w:lang w:eastAsia="x-none"/>
        </w:rPr>
        <w:t xml:space="preserve"> </w:t>
      </w:r>
      <w:r w:rsidRPr="009D16DE">
        <w:rPr>
          <w:b/>
          <w:i/>
          <w:lang w:eastAsia="x-none"/>
        </w:rPr>
        <w:t xml:space="preserve"> is</w:t>
      </w:r>
      <w:proofErr w:type="gramEnd"/>
      <w:r w:rsidRPr="009D16DE">
        <w:rPr>
          <w:b/>
          <w:i/>
          <w:lang w:eastAsia="x-none"/>
        </w:rPr>
        <w:t xml:space="preserve"> per beam or per-cell </w:t>
      </w:r>
    </w:p>
    <w:p w14:paraId="2CB14C1F" w14:textId="77777777" w:rsidR="00992980" w:rsidRPr="009D16DE" w:rsidRDefault="00992980" w:rsidP="00992980">
      <w:pPr>
        <w:numPr>
          <w:ilvl w:val="1"/>
          <w:numId w:val="45"/>
        </w:numPr>
        <w:overflowPunct/>
        <w:autoSpaceDE/>
        <w:autoSpaceDN/>
        <w:adjustRightInd/>
        <w:spacing w:after="0"/>
        <w:ind w:left="1368"/>
        <w:textAlignment w:val="auto"/>
        <w:rPr>
          <w:b/>
          <w:lang w:eastAsia="x-none"/>
        </w:rPr>
      </w:pPr>
      <w:r w:rsidRPr="009D16DE">
        <w:rPr>
          <w:b/>
          <w:i/>
          <w:lang w:eastAsia="x-none"/>
        </w:rPr>
        <w:t xml:space="preserve">FFS: Whether </w:t>
      </w:r>
      <w:proofErr w:type="spellStart"/>
      <w:r w:rsidRPr="009D16DE">
        <w:rPr>
          <w:b/>
          <w:i/>
          <w:lang w:eastAsia="x-none"/>
        </w:rPr>
        <w:t>K</w:t>
      </w:r>
      <w:r w:rsidRPr="009D16DE">
        <w:rPr>
          <w:b/>
          <w:i/>
          <w:vertAlign w:val="subscript"/>
          <w:lang w:eastAsia="x-none"/>
        </w:rPr>
        <w:t>offset</w:t>
      </w:r>
      <w:proofErr w:type="spellEnd"/>
      <w:r w:rsidRPr="009D16DE">
        <w:rPr>
          <w:b/>
          <w:i/>
          <w:lang w:eastAsia="x-none"/>
        </w:rPr>
        <w:t xml:space="preserve"> is derived from broadcast information or is signaled by higher layers</w:t>
      </w:r>
    </w:p>
    <w:p w14:paraId="28C217E1" w14:textId="77777777" w:rsidR="00992980" w:rsidRDefault="00992980" w:rsidP="00992980">
      <w:pPr>
        <w:widowControl w:val="0"/>
        <w:ind w:left="288"/>
        <w:jc w:val="both"/>
      </w:pPr>
    </w:p>
    <w:p w14:paraId="7D7E3419" w14:textId="4006968D" w:rsidR="00535B74" w:rsidRDefault="00535B74" w:rsidP="00762531">
      <w:pPr>
        <w:pStyle w:val="Heading1"/>
        <w:rPr>
          <w:color w:val="000000" w:themeColor="text1"/>
        </w:rPr>
      </w:pPr>
      <w:r w:rsidRPr="00535B74">
        <w:rPr>
          <w:color w:val="000000" w:themeColor="text1"/>
        </w:rPr>
        <w:t>Conclusions</w:t>
      </w:r>
    </w:p>
    <w:p w14:paraId="24E00DAE" w14:textId="2D5ED79A" w:rsidR="00E318B6" w:rsidRDefault="00E318B6" w:rsidP="00E318B6">
      <w:pPr>
        <w:rPr>
          <w:lang w:val="en-GB"/>
        </w:rPr>
      </w:pPr>
      <w:r>
        <w:rPr>
          <w:lang w:val="en-GB"/>
        </w:rPr>
        <w:t>In this contribution, we have discussed several aspects in physical layer procedures and identified enhancements needed for CQI feedback, beam management CSI-RS, and UL frequency control with following proposals.</w:t>
      </w:r>
    </w:p>
    <w:p w14:paraId="49206E3C" w14:textId="77777777" w:rsidR="00E318B6" w:rsidRPr="00E318B6" w:rsidRDefault="00E318B6" w:rsidP="00E318B6">
      <w:pPr>
        <w:tabs>
          <w:tab w:val="left" w:pos="1752"/>
        </w:tabs>
        <w:rPr>
          <w:b/>
          <w:i/>
          <w:lang w:val="en-GB"/>
        </w:rPr>
      </w:pPr>
      <w:r w:rsidRPr="00E318B6">
        <w:rPr>
          <w:b/>
          <w:i/>
          <w:lang w:val="en-GB"/>
        </w:rPr>
        <w:t>Proposal 1: Consider increased CQI levels for NTN.</w:t>
      </w:r>
    </w:p>
    <w:p w14:paraId="1D9978AA" w14:textId="64A6D023" w:rsidR="00E318B6" w:rsidRPr="00E318B6" w:rsidRDefault="00E318B6" w:rsidP="00E318B6">
      <w:pPr>
        <w:tabs>
          <w:tab w:val="left" w:pos="2928"/>
        </w:tabs>
        <w:rPr>
          <w:b/>
          <w:i/>
          <w:lang w:val="en-GB"/>
        </w:rPr>
      </w:pPr>
      <w:r w:rsidRPr="00E318B6">
        <w:rPr>
          <w:b/>
          <w:i/>
          <w:lang w:val="en-GB"/>
        </w:rPr>
        <w:t>Proposal 2: Consider additional target BLER other than 1e-1 and 1e-5 for CQI reporting</w:t>
      </w:r>
      <w:r w:rsidR="00A869A3">
        <w:rPr>
          <w:b/>
          <w:i/>
          <w:lang w:val="en-GB"/>
        </w:rPr>
        <w:t xml:space="preserve"> for NTN</w:t>
      </w:r>
      <w:r w:rsidRPr="00E318B6">
        <w:rPr>
          <w:b/>
          <w:i/>
          <w:lang w:val="en-GB"/>
        </w:rPr>
        <w:t>.</w:t>
      </w:r>
    </w:p>
    <w:p w14:paraId="5FDF7777" w14:textId="77777777" w:rsidR="00E318B6" w:rsidRPr="00E318B6" w:rsidRDefault="00E318B6" w:rsidP="00E318B6">
      <w:pPr>
        <w:rPr>
          <w:b/>
          <w:i/>
          <w:lang w:val="en-GB"/>
        </w:rPr>
      </w:pPr>
      <w:r w:rsidRPr="00E318B6">
        <w:rPr>
          <w:b/>
          <w:i/>
          <w:lang w:val="en-GB"/>
        </w:rPr>
        <w:t>Proposal 3: Consider additional BM CSI-RS configurations to support different satellite implementation needs.</w:t>
      </w:r>
    </w:p>
    <w:p w14:paraId="165FF352" w14:textId="77777777" w:rsidR="009D16DE" w:rsidRPr="009D16DE" w:rsidRDefault="009D16DE" w:rsidP="009D16DE">
      <w:pPr>
        <w:rPr>
          <w:b/>
          <w:i/>
          <w:lang w:val="en-GB"/>
        </w:rPr>
      </w:pPr>
      <w:r w:rsidRPr="009D16DE">
        <w:rPr>
          <w:b/>
          <w:i/>
          <w:lang w:val="en-GB"/>
        </w:rPr>
        <w:t xml:space="preserve">Observation 1: In NTN, a UE can start to follow a MAC-CE command well before the network does. </w:t>
      </w:r>
    </w:p>
    <w:p w14:paraId="7A065C77" w14:textId="77777777" w:rsidR="009D16DE" w:rsidRPr="00713961" w:rsidRDefault="009D16DE" w:rsidP="009D16DE">
      <w:pPr>
        <w:rPr>
          <w:b/>
          <w:i/>
          <w:lang w:val="en-GB"/>
        </w:rPr>
      </w:pPr>
      <w:r w:rsidRPr="00713961">
        <w:rPr>
          <w:b/>
          <w:i/>
          <w:lang w:val="en-GB"/>
        </w:rPr>
        <w:t>Proposal 4: To amend the agreement in RAN198 as the following</w:t>
      </w:r>
    </w:p>
    <w:p w14:paraId="61162C9A" w14:textId="5AFAF93D" w:rsidR="009D16DE" w:rsidRPr="009D16DE" w:rsidRDefault="009D16DE" w:rsidP="009D16DE">
      <w:pPr>
        <w:ind w:left="288"/>
        <w:rPr>
          <w:b/>
          <w:i/>
          <w:lang w:eastAsia="x-none"/>
        </w:rPr>
      </w:pPr>
      <w:r w:rsidRPr="009D16DE">
        <w:rPr>
          <w:b/>
          <w:lang w:val="en-GB"/>
        </w:rPr>
        <w:t xml:space="preserve">   </w:t>
      </w:r>
      <w:r w:rsidRPr="009D16DE">
        <w:rPr>
          <w:b/>
          <w:i/>
          <w:lang w:eastAsia="x-none"/>
        </w:rPr>
        <w:t xml:space="preserve">For NTN, introduce an offset </w:t>
      </w:r>
      <w:proofErr w:type="spellStart"/>
      <w:proofErr w:type="gramStart"/>
      <w:r w:rsidRPr="009D16DE">
        <w:rPr>
          <w:b/>
          <w:i/>
          <w:lang w:eastAsia="x-none"/>
        </w:rPr>
        <w:t>K</w:t>
      </w:r>
      <w:r w:rsidRPr="009D16DE">
        <w:rPr>
          <w:b/>
          <w:i/>
          <w:vertAlign w:val="subscript"/>
          <w:lang w:eastAsia="x-none"/>
        </w:rPr>
        <w:t>offset</w:t>
      </w:r>
      <w:proofErr w:type="spellEnd"/>
      <w:r w:rsidRPr="009D16DE" w:rsidDel="001F62B1">
        <w:rPr>
          <w:b/>
          <w:i/>
          <w:lang w:eastAsia="x-none"/>
        </w:rPr>
        <w:t xml:space="preserve"> </w:t>
      </w:r>
      <w:r w:rsidRPr="009D16DE">
        <w:rPr>
          <w:b/>
          <w:i/>
          <w:lang w:eastAsia="x-none"/>
        </w:rPr>
        <w:t xml:space="preserve"> .</w:t>
      </w:r>
      <w:proofErr w:type="gramEnd"/>
    </w:p>
    <w:p w14:paraId="2AB9F506" w14:textId="77777777" w:rsidR="009D16DE" w:rsidRPr="009D16DE" w:rsidRDefault="009D16DE" w:rsidP="009D16DE">
      <w:pPr>
        <w:numPr>
          <w:ilvl w:val="0"/>
          <w:numId w:val="45"/>
        </w:numPr>
        <w:overflowPunct/>
        <w:autoSpaceDE/>
        <w:autoSpaceDN/>
        <w:adjustRightInd/>
        <w:spacing w:after="0"/>
        <w:ind w:left="648"/>
        <w:textAlignment w:val="auto"/>
        <w:rPr>
          <w:b/>
          <w:i/>
          <w:lang w:eastAsia="x-none"/>
        </w:rPr>
      </w:pPr>
      <w:r w:rsidRPr="009D16DE">
        <w:rPr>
          <w:b/>
          <w:i/>
          <w:lang w:eastAsia="x-none"/>
        </w:rPr>
        <w:t>For UL HARQ-ACK on PUCCH, where HARQ ACK on PUCCH is transmitted on slot n + K</w:t>
      </w:r>
      <w:r w:rsidRPr="009D16DE">
        <w:rPr>
          <w:b/>
          <w:i/>
          <w:vertAlign w:val="subscript"/>
          <w:lang w:eastAsia="x-none"/>
        </w:rPr>
        <w:t>1</w:t>
      </w:r>
      <w:r w:rsidRPr="009D16DE">
        <w:rPr>
          <w:b/>
          <w:i/>
          <w:lang w:eastAsia="x-none"/>
        </w:rPr>
        <w:t xml:space="preserve"> + </w:t>
      </w:r>
      <w:proofErr w:type="spellStart"/>
      <w:r w:rsidRPr="009D16DE">
        <w:rPr>
          <w:b/>
          <w:i/>
          <w:lang w:eastAsia="x-none"/>
        </w:rPr>
        <w:t>K</w:t>
      </w:r>
      <w:r w:rsidRPr="009D16DE">
        <w:rPr>
          <w:b/>
          <w:i/>
          <w:vertAlign w:val="subscript"/>
          <w:lang w:eastAsia="x-none"/>
        </w:rPr>
        <w:t>offset</w:t>
      </w:r>
      <w:proofErr w:type="spellEnd"/>
      <w:r w:rsidRPr="009D16DE">
        <w:rPr>
          <w:b/>
          <w:i/>
          <w:lang w:eastAsia="x-none"/>
        </w:rPr>
        <w:t xml:space="preserve"> when a scheduling DCI is received in slot n.</w:t>
      </w:r>
    </w:p>
    <w:p w14:paraId="3AF9C24B" w14:textId="77777777" w:rsidR="009D16DE" w:rsidRPr="009D16DE" w:rsidRDefault="009D16DE" w:rsidP="009D16DE">
      <w:pPr>
        <w:numPr>
          <w:ilvl w:val="0"/>
          <w:numId w:val="45"/>
        </w:numPr>
        <w:overflowPunct/>
        <w:autoSpaceDE/>
        <w:autoSpaceDN/>
        <w:adjustRightInd/>
        <w:spacing w:after="0"/>
        <w:ind w:left="648"/>
        <w:textAlignment w:val="auto"/>
        <w:rPr>
          <w:b/>
          <w:i/>
          <w:lang w:eastAsia="x-none"/>
        </w:rPr>
      </w:pPr>
      <w:r w:rsidRPr="009D16DE">
        <w:rPr>
          <w:b/>
          <w:i/>
          <w:lang w:eastAsia="x-none"/>
        </w:rPr>
        <w:t xml:space="preserve">For UL transmission on PUSCH, where PUSCH is transmitted on slot </w:t>
      </w:r>
      <m:oMath>
        <m:d>
          <m:dPr>
            <m:begChr m:val="⌊"/>
            <m:endChr m:val="⌋"/>
            <m:ctrlPr>
              <w:rPr>
                <w:rFonts w:ascii="Cambria Math" w:eastAsia="MS Mincho" w:hAnsi="Cambria Math"/>
                <w:b/>
                <w:i/>
              </w:rPr>
            </m:ctrlPr>
          </m:dPr>
          <m:e>
            <m:r>
              <m:rPr>
                <m:sty m:val="bi"/>
              </m:rPr>
              <w:rPr>
                <w:rFonts w:ascii="Cambria Math" w:eastAsia="MS Mincho" w:hAnsi="Cambria Math"/>
              </w:rPr>
              <m:t>n∙</m:t>
            </m:r>
            <m:sSup>
              <m:sSupPr>
                <m:ctrlPr>
                  <w:rPr>
                    <w:rFonts w:ascii="Cambria Math" w:eastAsia="MS Mincho" w:hAnsi="Cambria Math"/>
                    <w:b/>
                    <w:i/>
                  </w:rPr>
                </m:ctrlPr>
              </m:sSupPr>
              <m:e>
                <m:r>
                  <m:rPr>
                    <m:sty m:val="bi"/>
                  </m:rPr>
                  <w:rPr>
                    <w:rFonts w:ascii="Cambria Math" w:eastAsia="MS Mincho" w:hAnsi="Cambria Math"/>
                  </w:rPr>
                  <m:t>2</m:t>
                </m:r>
              </m:e>
              <m:sup>
                <m:sSub>
                  <m:sSubPr>
                    <m:ctrlPr>
                      <w:rPr>
                        <w:rFonts w:ascii="Cambria Math" w:eastAsia="MS Mincho" w:hAnsi="Cambria Math"/>
                        <w:b/>
                        <w:i/>
                      </w:rPr>
                    </m:ctrlPr>
                  </m:sSubPr>
                  <m:e>
                    <m:r>
                      <m:rPr>
                        <m:sty m:val="bi"/>
                      </m:rPr>
                      <w:rPr>
                        <w:rFonts w:ascii="Cambria Math" w:eastAsia="MS Mincho" w:hAnsi="Cambria Math"/>
                      </w:rPr>
                      <m:t>μ</m:t>
                    </m:r>
                  </m:e>
                  <m:sub>
                    <m:r>
                      <m:rPr>
                        <m:sty m:val="bi"/>
                      </m:rPr>
                      <w:rPr>
                        <w:rFonts w:ascii="Cambria Math" w:eastAsia="MS Mincho" w:hAnsi="Cambria Math"/>
                      </w:rPr>
                      <m:t>PUSCH</m:t>
                    </m:r>
                  </m:sub>
                </m:sSub>
                <m:r>
                  <m:rPr>
                    <m:sty m:val="bi"/>
                  </m:rPr>
                  <w:rPr>
                    <w:rFonts w:ascii="Cambria Math" w:eastAsia="MS Mincho" w:hAnsi="Cambria Math"/>
                  </w:rPr>
                  <m:t>-</m:t>
                </m:r>
                <m:sSub>
                  <m:sSubPr>
                    <m:ctrlPr>
                      <w:rPr>
                        <w:rFonts w:ascii="Cambria Math" w:eastAsia="MS Mincho" w:hAnsi="Cambria Math"/>
                        <w:b/>
                        <w:i/>
                      </w:rPr>
                    </m:ctrlPr>
                  </m:sSubPr>
                  <m:e>
                    <m:r>
                      <m:rPr>
                        <m:sty m:val="bi"/>
                      </m:rPr>
                      <w:rPr>
                        <w:rFonts w:ascii="Cambria Math" w:eastAsia="MS Mincho" w:hAnsi="Cambria Math"/>
                      </w:rPr>
                      <m:t>μ</m:t>
                    </m:r>
                  </m:e>
                  <m:sub>
                    <m:r>
                      <m:rPr>
                        <m:sty m:val="bi"/>
                      </m:rPr>
                      <w:rPr>
                        <w:rFonts w:ascii="Cambria Math" w:eastAsia="MS Mincho" w:hAnsi="Cambria Math"/>
                      </w:rPr>
                      <m:t>PDCCH</m:t>
                    </m:r>
                  </m:sub>
                </m:sSub>
              </m:sup>
            </m:sSup>
          </m:e>
        </m:d>
        <m:r>
          <m:rPr>
            <m:sty m:val="bi"/>
          </m:rPr>
          <w:rPr>
            <w:rFonts w:ascii="Cambria Math" w:eastAsia="MS Mincho" w:hAnsi="Cambria Math"/>
          </w:rPr>
          <m:t>+</m:t>
        </m:r>
        <m:sSub>
          <m:sSubPr>
            <m:ctrlPr>
              <w:rPr>
                <w:rFonts w:ascii="Cambria Math" w:eastAsia="MS Mincho" w:hAnsi="Cambria Math"/>
                <w:b/>
                <w:i/>
              </w:rPr>
            </m:ctrlPr>
          </m:sSubPr>
          <m:e>
            <m:r>
              <m:rPr>
                <m:sty m:val="bi"/>
              </m:rPr>
              <w:rPr>
                <w:rFonts w:ascii="Cambria Math" w:eastAsia="MS Mincho" w:hAnsi="Cambria Math"/>
              </w:rPr>
              <m:t>K</m:t>
            </m:r>
          </m:e>
          <m:sub>
            <m:r>
              <m:rPr>
                <m:sty m:val="bi"/>
              </m:rPr>
              <w:rPr>
                <w:rFonts w:ascii="Cambria Math" w:eastAsia="MS Mincho" w:hAnsi="Cambria Math"/>
              </w:rPr>
              <m:t>2</m:t>
            </m:r>
          </m:sub>
        </m:sSub>
        <m:r>
          <m:rPr>
            <m:sty m:val="bi"/>
          </m:rPr>
          <w:rPr>
            <w:rFonts w:ascii="Cambria Math" w:eastAsia="MS Mincho" w:hAnsi="Cambria Math"/>
          </w:rPr>
          <m:t>+</m:t>
        </m:r>
        <m:sSub>
          <m:sSubPr>
            <m:ctrlPr>
              <w:rPr>
                <w:rFonts w:ascii="Cambria Math" w:eastAsia="MS Mincho" w:hAnsi="Cambria Math"/>
                <w:b/>
                <w:i/>
              </w:rPr>
            </m:ctrlPr>
          </m:sSubPr>
          <m:e>
            <m:r>
              <m:rPr>
                <m:sty m:val="bi"/>
              </m:rPr>
              <w:rPr>
                <w:rFonts w:ascii="Cambria Math" w:eastAsia="MS Mincho" w:hAnsi="Cambria Math"/>
              </w:rPr>
              <m:t>K</m:t>
            </m:r>
          </m:e>
          <m:sub>
            <m:r>
              <m:rPr>
                <m:sty m:val="bi"/>
              </m:rPr>
              <w:rPr>
                <w:rFonts w:ascii="Cambria Math" w:eastAsia="MS Mincho" w:hAnsi="Cambria Math"/>
              </w:rPr>
              <m:t>offset</m:t>
            </m:r>
          </m:sub>
        </m:sSub>
      </m:oMath>
      <w:r w:rsidRPr="009D16DE">
        <w:rPr>
          <w:b/>
          <w:i/>
          <w:lang w:eastAsia="x-none"/>
        </w:rPr>
        <w:t xml:space="preserve"> when a scheduling DCI is received in slot n.</w:t>
      </w:r>
    </w:p>
    <w:p w14:paraId="1A9F8C4B" w14:textId="77777777" w:rsidR="009D16DE" w:rsidRPr="009D16DE" w:rsidRDefault="009D16DE" w:rsidP="009D16DE">
      <w:pPr>
        <w:numPr>
          <w:ilvl w:val="0"/>
          <w:numId w:val="45"/>
        </w:numPr>
        <w:overflowPunct/>
        <w:autoSpaceDE/>
        <w:autoSpaceDN/>
        <w:adjustRightInd/>
        <w:spacing w:after="0"/>
        <w:ind w:left="648"/>
        <w:textAlignment w:val="auto"/>
        <w:rPr>
          <w:b/>
          <w:i/>
          <w:lang w:eastAsia="x-none"/>
        </w:rPr>
      </w:pPr>
      <w:r w:rsidRPr="009D16DE">
        <w:rPr>
          <w:b/>
          <w:i/>
          <w:lang w:eastAsia="x-none"/>
        </w:rPr>
        <w:t>For CSI transmission on PUSCH, where CSI on PUSCH is transmitted on slot n +</w:t>
      </w:r>
      <w:proofErr w:type="spellStart"/>
      <w:r w:rsidRPr="009D16DE">
        <w:rPr>
          <w:b/>
          <w:i/>
          <w:lang w:eastAsia="x-none"/>
        </w:rPr>
        <w:t>K+K</w:t>
      </w:r>
      <w:r w:rsidRPr="009D16DE">
        <w:rPr>
          <w:b/>
          <w:i/>
          <w:vertAlign w:val="subscript"/>
          <w:lang w:eastAsia="x-none"/>
        </w:rPr>
        <w:t>offset</w:t>
      </w:r>
      <w:proofErr w:type="spellEnd"/>
      <w:r w:rsidRPr="009D16DE">
        <w:rPr>
          <w:b/>
          <w:lang w:eastAsia="x-none"/>
        </w:rPr>
        <w:t xml:space="preserve">, when the DCI with CSI request is received in slot </w:t>
      </w:r>
      <w:r w:rsidRPr="009D16DE">
        <w:rPr>
          <w:b/>
          <w:i/>
          <w:lang w:eastAsia="x-none"/>
        </w:rPr>
        <w:t>n</w:t>
      </w:r>
      <w:r w:rsidRPr="009D16DE">
        <w:rPr>
          <w:b/>
          <w:lang w:eastAsia="x-none"/>
        </w:rPr>
        <w:t xml:space="preserve"> and </w:t>
      </w:r>
      <w:r w:rsidRPr="009D16DE">
        <w:rPr>
          <w:b/>
          <w:i/>
          <w:lang w:eastAsia="x-none"/>
        </w:rPr>
        <w:t>K</w:t>
      </w:r>
      <w:r w:rsidRPr="009D16DE">
        <w:rPr>
          <w:b/>
          <w:lang w:eastAsia="x-none"/>
        </w:rPr>
        <w:t xml:space="preserve"> is selected by the DCI.</w:t>
      </w:r>
    </w:p>
    <w:p w14:paraId="75D5D2F0" w14:textId="77777777" w:rsidR="009D16DE" w:rsidRPr="009D16DE" w:rsidRDefault="009D16DE" w:rsidP="009D16DE">
      <w:pPr>
        <w:numPr>
          <w:ilvl w:val="0"/>
          <w:numId w:val="45"/>
        </w:numPr>
        <w:overflowPunct/>
        <w:autoSpaceDE/>
        <w:autoSpaceDN/>
        <w:adjustRightInd/>
        <w:spacing w:after="0"/>
        <w:ind w:left="648"/>
        <w:textAlignment w:val="auto"/>
        <w:rPr>
          <w:b/>
          <w:i/>
          <w:lang w:eastAsia="x-none"/>
        </w:rPr>
      </w:pPr>
      <w:r w:rsidRPr="009D16DE">
        <w:rPr>
          <w:b/>
          <w:i/>
          <w:lang w:eastAsia="x-none"/>
        </w:rPr>
        <w:t>For a CSI report in uplink slot n’, the CSI reference resource is given in downlink slot n</w:t>
      </w:r>
      <w:r w:rsidRPr="009D16DE">
        <w:rPr>
          <w:b/>
          <w:lang w:eastAsia="x-none"/>
        </w:rPr>
        <w:t>-</w:t>
      </w:r>
      <w:proofErr w:type="spellStart"/>
      <w:r w:rsidRPr="009D16DE">
        <w:rPr>
          <w:b/>
          <w:i/>
          <w:lang w:eastAsia="x-none"/>
        </w:rPr>
        <w:t>n</w:t>
      </w:r>
      <w:r w:rsidRPr="009D16DE">
        <w:rPr>
          <w:b/>
          <w:i/>
          <w:vertAlign w:val="subscript"/>
          <w:lang w:eastAsia="x-none"/>
        </w:rPr>
        <w:t>CSI_ref</w:t>
      </w:r>
      <w:proofErr w:type="spellEnd"/>
      <m:oMath>
        <m:r>
          <m:rPr>
            <m:sty m:val="bi"/>
          </m:rPr>
          <w:rPr>
            <w:rFonts w:ascii="Cambria Math" w:eastAsia="MS Mincho" w:hAnsi="Cambria Math"/>
          </w:rPr>
          <m:t>-</m:t>
        </m:r>
        <m:sSub>
          <m:sSubPr>
            <m:ctrlPr>
              <w:rPr>
                <w:rFonts w:ascii="Cambria Math" w:eastAsia="MS Mincho" w:hAnsi="Cambria Math"/>
                <w:b/>
                <w:i/>
              </w:rPr>
            </m:ctrlPr>
          </m:sSubPr>
          <m:e>
            <m:r>
              <m:rPr>
                <m:sty m:val="bi"/>
              </m:rPr>
              <w:rPr>
                <w:rFonts w:ascii="Cambria Math" w:eastAsia="MS Mincho" w:hAnsi="Cambria Math"/>
              </w:rPr>
              <m:t>K</m:t>
            </m:r>
          </m:e>
          <m:sub>
            <m:r>
              <m:rPr>
                <m:sty m:val="bi"/>
              </m:rPr>
              <w:rPr>
                <w:rFonts w:ascii="Cambria Math" w:eastAsia="MS Mincho" w:hAnsi="Cambria Math"/>
              </w:rPr>
              <m:t>offset</m:t>
            </m:r>
          </m:sub>
        </m:sSub>
      </m:oMath>
      <w:r w:rsidRPr="009D16DE">
        <w:rPr>
          <w:b/>
          <w:i/>
          <w:lang w:eastAsia="x-none"/>
        </w:rPr>
        <w:t>,</w:t>
      </w:r>
      <w:r w:rsidRPr="009D16DE">
        <w:rPr>
          <w:b/>
          <w:lang w:eastAsia="x-none"/>
        </w:rPr>
        <w:t xml:space="preserve"> where </w:t>
      </w:r>
      <w:r w:rsidRPr="009D16DE">
        <w:rPr>
          <w:b/>
          <w:noProof/>
          <w:lang w:eastAsia="x-none"/>
        </w:rPr>
        <w:drawing>
          <wp:inline distT="0" distB="0" distL="0" distR="0" wp14:anchorId="394B1E40" wp14:editId="11D459B7">
            <wp:extent cx="742950"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9D16DE">
        <w:rPr>
          <w:b/>
          <w:lang w:eastAsia="x-none"/>
        </w:rPr>
        <w:t xml:space="preserve"> and </w:t>
      </w:r>
      <w:proofErr w:type="spellStart"/>
      <w:r w:rsidRPr="009D16DE">
        <w:rPr>
          <w:b/>
          <w:i/>
          <w:lang w:eastAsia="x-none"/>
        </w:rPr>
        <w:t>n</w:t>
      </w:r>
      <w:r w:rsidRPr="009D16DE">
        <w:rPr>
          <w:b/>
          <w:i/>
          <w:vertAlign w:val="subscript"/>
          <w:lang w:eastAsia="x-none"/>
        </w:rPr>
        <w:t>CSI_ref</w:t>
      </w:r>
      <w:proofErr w:type="spellEnd"/>
      <w:r w:rsidRPr="009D16DE">
        <w:rPr>
          <w:b/>
          <w:lang w:eastAsia="x-none"/>
        </w:rPr>
        <w:t xml:space="preserve"> is as defined in 38.214.</w:t>
      </w:r>
    </w:p>
    <w:p w14:paraId="270A3C26" w14:textId="77777777" w:rsidR="009D16DE" w:rsidRPr="009D16DE" w:rsidRDefault="009D16DE" w:rsidP="009D16DE">
      <w:pPr>
        <w:numPr>
          <w:ilvl w:val="0"/>
          <w:numId w:val="45"/>
        </w:numPr>
        <w:overflowPunct/>
        <w:autoSpaceDE/>
        <w:autoSpaceDN/>
        <w:adjustRightInd/>
        <w:spacing w:after="0"/>
        <w:ind w:left="648"/>
        <w:textAlignment w:val="auto"/>
        <w:rPr>
          <w:b/>
          <w:i/>
          <w:lang w:eastAsia="x-none"/>
        </w:rPr>
      </w:pPr>
      <w:r w:rsidRPr="009D16DE">
        <w:rPr>
          <w:b/>
          <w:i/>
          <w:lang w:eastAsia="x-none"/>
        </w:rPr>
        <w:t xml:space="preserve">For a MAC-CE received in slot n, UE starts to follow any DL configuration changes indicated by the MAC-CE command in slot </w:t>
      </w:r>
      <m:oMath>
        <m:r>
          <m:rPr>
            <m:sty m:val="bi"/>
          </m:rPr>
          <w:rPr>
            <w:rFonts w:ascii="Cambria Math" w:hAnsi="Cambria Math"/>
            <w:lang w:eastAsia="x-none"/>
          </w:rPr>
          <m:t>n+</m:t>
        </m:r>
        <m:sSub>
          <m:sSubPr>
            <m:ctrlPr>
              <w:rPr>
                <w:rFonts w:ascii="Cambria Math" w:hAnsi="Cambria Math"/>
                <w:b/>
                <w:i/>
                <w:lang w:eastAsia="x-none"/>
              </w:rPr>
            </m:ctrlPr>
          </m:sSubPr>
          <m:e>
            <m:r>
              <m:rPr>
                <m:sty m:val="bi"/>
              </m:rPr>
              <w:rPr>
                <w:rFonts w:ascii="Cambria Math" w:hAnsi="Cambria Math"/>
                <w:lang w:eastAsia="x-none"/>
              </w:rPr>
              <m:t>K</m:t>
            </m:r>
          </m:e>
          <m:sub>
            <m:r>
              <m:rPr>
                <m:sty m:val="bi"/>
              </m:rPr>
              <w:rPr>
                <w:rFonts w:ascii="Cambria Math" w:hAnsi="Cambria Math"/>
                <w:lang w:eastAsia="x-none"/>
              </w:rPr>
              <m:t>offset</m:t>
            </m:r>
          </m:sub>
        </m:sSub>
        <m:r>
          <m:rPr>
            <m:sty m:val="bi"/>
          </m:rPr>
          <w:rPr>
            <w:rFonts w:ascii="Cambria Math" w:hAnsi="Cambria Math"/>
            <w:lang w:eastAsia="x-none"/>
          </w:rPr>
          <m:t>+</m:t>
        </m:r>
        <m:f>
          <m:fPr>
            <m:ctrlPr>
              <w:rPr>
                <w:rFonts w:ascii="Cambria Math" w:hAnsi="Cambria Math"/>
                <w:b/>
                <w:i/>
                <w:lang w:eastAsia="x-none"/>
              </w:rPr>
            </m:ctrlPr>
          </m:fPr>
          <m:num>
            <m:r>
              <m:rPr>
                <m:sty m:val="bi"/>
              </m:rPr>
              <w:rPr>
                <w:rFonts w:ascii="Cambria Math" w:hAnsi="Cambria Math"/>
                <w:lang w:eastAsia="x-none"/>
              </w:rPr>
              <m:t>3</m:t>
            </m:r>
          </m:num>
          <m:den>
            <m:sSup>
              <m:sSupPr>
                <m:ctrlPr>
                  <w:rPr>
                    <w:rFonts w:ascii="Cambria Math" w:hAnsi="Cambria Math"/>
                    <w:b/>
                    <w:i/>
                    <w:lang w:eastAsia="x-none"/>
                  </w:rPr>
                </m:ctrlPr>
              </m:sSupPr>
              <m:e>
                <m:r>
                  <m:rPr>
                    <m:sty m:val="bi"/>
                  </m:rPr>
                  <w:rPr>
                    <w:rFonts w:ascii="Cambria Math" w:hAnsi="Cambria Math"/>
                    <w:lang w:eastAsia="x-none"/>
                  </w:rPr>
                  <m:t>2</m:t>
                </m:r>
              </m:e>
              <m:sup>
                <m:r>
                  <m:rPr>
                    <m:sty m:val="bi"/>
                  </m:rPr>
                  <w:rPr>
                    <w:rFonts w:ascii="Cambria Math" w:hAnsi="Cambria Math"/>
                    <w:lang w:eastAsia="x-none"/>
                  </w:rPr>
                  <m:t xml:space="preserve">μ  </m:t>
                </m:r>
              </m:sup>
            </m:sSup>
          </m:den>
        </m:f>
      </m:oMath>
      <w:r w:rsidRPr="009D16DE">
        <w:rPr>
          <w:b/>
          <w:i/>
          <w:lang w:eastAsia="x-none"/>
        </w:rPr>
        <w:t>.</w:t>
      </w:r>
    </w:p>
    <w:p w14:paraId="4EB23421" w14:textId="77777777" w:rsidR="009D16DE" w:rsidRPr="009D16DE" w:rsidRDefault="009D16DE" w:rsidP="009D16DE">
      <w:pPr>
        <w:numPr>
          <w:ilvl w:val="0"/>
          <w:numId w:val="45"/>
        </w:numPr>
        <w:overflowPunct/>
        <w:autoSpaceDE/>
        <w:autoSpaceDN/>
        <w:adjustRightInd/>
        <w:spacing w:after="0"/>
        <w:ind w:left="648"/>
        <w:textAlignment w:val="auto"/>
        <w:rPr>
          <w:b/>
          <w:lang w:eastAsia="x-none"/>
        </w:rPr>
      </w:pPr>
      <w:proofErr w:type="spellStart"/>
      <w:proofErr w:type="gramStart"/>
      <w:r w:rsidRPr="009D16DE">
        <w:rPr>
          <w:b/>
          <w:i/>
          <w:lang w:eastAsia="x-none"/>
        </w:rPr>
        <w:t>K</w:t>
      </w:r>
      <w:r w:rsidRPr="009D16DE">
        <w:rPr>
          <w:b/>
          <w:i/>
          <w:vertAlign w:val="subscript"/>
          <w:lang w:eastAsia="x-none"/>
        </w:rPr>
        <w:t>offset</w:t>
      </w:r>
      <w:proofErr w:type="spellEnd"/>
      <w:r w:rsidRPr="009D16DE" w:rsidDel="004017F3">
        <w:rPr>
          <w:b/>
          <w:i/>
          <w:lang w:eastAsia="x-none"/>
        </w:rPr>
        <w:t xml:space="preserve"> </w:t>
      </w:r>
      <w:r w:rsidRPr="009D16DE">
        <w:rPr>
          <w:b/>
          <w:i/>
          <w:lang w:eastAsia="x-none"/>
        </w:rPr>
        <w:t xml:space="preserve"> is</w:t>
      </w:r>
      <w:proofErr w:type="gramEnd"/>
      <w:r w:rsidRPr="009D16DE">
        <w:rPr>
          <w:b/>
          <w:i/>
          <w:lang w:eastAsia="x-none"/>
        </w:rPr>
        <w:t xml:space="preserve"> per beam or per-cell </w:t>
      </w:r>
    </w:p>
    <w:p w14:paraId="2586A3EA" w14:textId="77777777" w:rsidR="009D16DE" w:rsidRPr="009D16DE" w:rsidRDefault="009D16DE" w:rsidP="009D16DE">
      <w:pPr>
        <w:numPr>
          <w:ilvl w:val="1"/>
          <w:numId w:val="45"/>
        </w:numPr>
        <w:overflowPunct/>
        <w:autoSpaceDE/>
        <w:autoSpaceDN/>
        <w:adjustRightInd/>
        <w:spacing w:after="0"/>
        <w:ind w:left="1368"/>
        <w:textAlignment w:val="auto"/>
        <w:rPr>
          <w:b/>
          <w:lang w:eastAsia="x-none"/>
        </w:rPr>
      </w:pPr>
      <w:r w:rsidRPr="009D16DE">
        <w:rPr>
          <w:b/>
          <w:i/>
          <w:lang w:eastAsia="x-none"/>
        </w:rPr>
        <w:t xml:space="preserve">FFS: Whether </w:t>
      </w:r>
      <w:proofErr w:type="spellStart"/>
      <w:r w:rsidRPr="009D16DE">
        <w:rPr>
          <w:b/>
          <w:i/>
          <w:lang w:eastAsia="x-none"/>
        </w:rPr>
        <w:t>K</w:t>
      </w:r>
      <w:r w:rsidRPr="009D16DE">
        <w:rPr>
          <w:b/>
          <w:i/>
          <w:vertAlign w:val="subscript"/>
          <w:lang w:eastAsia="x-none"/>
        </w:rPr>
        <w:t>offset</w:t>
      </w:r>
      <w:proofErr w:type="spellEnd"/>
      <w:r w:rsidRPr="009D16DE">
        <w:rPr>
          <w:b/>
          <w:i/>
          <w:lang w:eastAsia="x-none"/>
        </w:rPr>
        <w:t xml:space="preserve"> is derived from broadcast information or is signaled by higher layers</w:t>
      </w:r>
    </w:p>
    <w:p w14:paraId="67CEA08D" w14:textId="77777777" w:rsidR="00E318B6" w:rsidRPr="00E318B6" w:rsidRDefault="00E318B6" w:rsidP="00E318B6">
      <w:pPr>
        <w:rPr>
          <w:lang w:val="en-GB"/>
        </w:rPr>
      </w:pPr>
    </w:p>
    <w:p w14:paraId="5E4E98F2" w14:textId="26EE393D" w:rsidR="006D073A" w:rsidRPr="003D5F4B" w:rsidRDefault="006D073A" w:rsidP="00535B74">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25" w:name="_Ref457730460"/>
      <w:bookmarkStart w:id="26" w:name="_Ref450735844"/>
      <w:bookmarkStart w:id="27" w:name="_Ref450342757"/>
      <w:r w:rsidR="002F77EB" w:rsidRPr="005D74B7">
        <w:rPr>
          <w:rFonts w:hint="eastAsia"/>
        </w:rPr>
        <w:tab/>
      </w:r>
    </w:p>
    <w:p w14:paraId="7EDAB6B7" w14:textId="334BE215" w:rsidR="003B5638" w:rsidRDefault="00713961" w:rsidP="006A0D18">
      <w:pPr>
        <w:pStyle w:val="ListParagraph"/>
        <w:numPr>
          <w:ilvl w:val="0"/>
          <w:numId w:val="2"/>
        </w:numPr>
        <w:jc w:val="both"/>
        <w:rPr>
          <w:rFonts w:ascii="Times New Roman" w:eastAsia="SimSun" w:hAnsi="Times New Roman"/>
          <w:sz w:val="20"/>
          <w:szCs w:val="20"/>
        </w:rPr>
      </w:pPr>
      <w:bookmarkStart w:id="28" w:name="_Ref461383190"/>
      <w:r>
        <w:rPr>
          <w:rFonts w:ascii="Times New Roman" w:hAnsi="Times New Roman"/>
          <w:sz w:val="20"/>
          <w:szCs w:val="20"/>
        </w:rPr>
        <w:t>Chairman’s note</w:t>
      </w:r>
      <w:r w:rsidR="000A7BEA">
        <w:rPr>
          <w:rFonts w:ascii="Times New Roman" w:hAnsi="Times New Roman"/>
          <w:sz w:val="20"/>
          <w:szCs w:val="20"/>
        </w:rPr>
        <w:t>s, 3GPP RAN1 #98, Aug. 2019.</w:t>
      </w:r>
      <w:bookmarkStart w:id="29" w:name="_GoBack"/>
      <w:bookmarkEnd w:id="29"/>
    </w:p>
    <w:p w14:paraId="7ABF8F86" w14:textId="77777777" w:rsidR="006D073A" w:rsidRDefault="006D073A" w:rsidP="00AE384B">
      <w:pPr>
        <w:pStyle w:val="ListParagraph"/>
        <w:ind w:left="567"/>
        <w:jc w:val="both"/>
        <w:rPr>
          <w:rFonts w:ascii="Times New Roman" w:eastAsia="SimSun" w:hAnsi="Times New Roman"/>
          <w:sz w:val="20"/>
        </w:rPr>
      </w:pPr>
    </w:p>
    <w:p w14:paraId="5A8E6FD8" w14:textId="24B11238" w:rsidR="00B90615" w:rsidRDefault="00B90615" w:rsidP="00B90615">
      <w:pPr>
        <w:jc w:val="both"/>
      </w:pPr>
    </w:p>
    <w:bookmarkEnd w:id="25"/>
    <w:bookmarkEnd w:id="26"/>
    <w:bookmarkEnd w:id="27"/>
    <w:bookmarkEnd w:id="28"/>
    <w:p w14:paraId="45D5CA0F" w14:textId="77777777" w:rsidR="00CE53DF" w:rsidRDefault="00CE53DF" w:rsidP="00DA2934">
      <w:pPr>
        <w:pStyle w:val="B1"/>
        <w:ind w:left="852"/>
      </w:pPr>
    </w:p>
    <w:sectPr w:rsidR="00CE53D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08220" w14:textId="77777777" w:rsidR="00DE5573" w:rsidRDefault="00DE5573">
      <w:r>
        <w:separator/>
      </w:r>
    </w:p>
  </w:endnote>
  <w:endnote w:type="continuationSeparator" w:id="0">
    <w:p w14:paraId="4549B431" w14:textId="77777777" w:rsidR="00DE5573" w:rsidRDefault="00DE5573">
      <w:r>
        <w:continuationSeparator/>
      </w:r>
    </w:p>
  </w:endnote>
  <w:endnote w:type="continuationNotice" w:id="1">
    <w:p w14:paraId="0E2D1EA0" w14:textId="77777777" w:rsidR="00DE5573" w:rsidRDefault="00DE5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14AF4" w14:textId="77777777" w:rsidR="00DE5573" w:rsidRDefault="00DE5573">
      <w:r>
        <w:separator/>
      </w:r>
    </w:p>
  </w:footnote>
  <w:footnote w:type="continuationSeparator" w:id="0">
    <w:p w14:paraId="0E4A6959" w14:textId="77777777" w:rsidR="00DE5573" w:rsidRDefault="00DE5573">
      <w:r>
        <w:continuationSeparator/>
      </w:r>
    </w:p>
  </w:footnote>
  <w:footnote w:type="continuationNotice" w:id="1">
    <w:p w14:paraId="510ADFCF" w14:textId="77777777" w:rsidR="00DE5573" w:rsidRDefault="00DE5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0"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num>
  <w:num w:numId="3">
    <w:abstractNumId w:val="5"/>
  </w:num>
  <w:num w:numId="4">
    <w:abstractNumId w:val="23"/>
  </w:num>
  <w:num w:numId="5">
    <w:abstractNumId w:val="19"/>
  </w:num>
  <w:num w:numId="6">
    <w:abstractNumId w:val="29"/>
  </w:num>
  <w:num w:numId="7">
    <w:abstractNumId w:val="43"/>
  </w:num>
  <w:num w:numId="8">
    <w:abstractNumId w:val="30"/>
  </w:num>
  <w:num w:numId="9">
    <w:abstractNumId w:val="27"/>
  </w:num>
  <w:num w:numId="10">
    <w:abstractNumId w:val="41"/>
  </w:num>
  <w:num w:numId="11">
    <w:abstractNumId w:val="26"/>
  </w:num>
  <w:num w:numId="12">
    <w:abstractNumId w:val="36"/>
  </w:num>
  <w:num w:numId="13">
    <w:abstractNumId w:val="28"/>
  </w:num>
  <w:num w:numId="14">
    <w:abstractNumId w:val="17"/>
  </w:num>
  <w:num w:numId="15">
    <w:abstractNumId w:val="12"/>
  </w:num>
  <w:num w:numId="16">
    <w:abstractNumId w:val="13"/>
  </w:num>
  <w:num w:numId="17">
    <w:abstractNumId w:val="31"/>
  </w:num>
  <w:num w:numId="18">
    <w:abstractNumId w:val="9"/>
  </w:num>
  <w:num w:numId="19">
    <w:abstractNumId w:val="22"/>
  </w:num>
  <w:num w:numId="20">
    <w:abstractNumId w:val="35"/>
  </w:num>
  <w:num w:numId="21">
    <w:abstractNumId w:val="39"/>
  </w:num>
  <w:num w:numId="22">
    <w:abstractNumId w:val="4"/>
  </w:num>
  <w:num w:numId="23">
    <w:abstractNumId w:val="34"/>
  </w:num>
  <w:num w:numId="24">
    <w:abstractNumId w:val="32"/>
  </w:num>
  <w:num w:numId="25">
    <w:abstractNumId w:val="25"/>
  </w:num>
  <w:num w:numId="26">
    <w:abstractNumId w:val="1"/>
  </w:num>
  <w:num w:numId="27">
    <w:abstractNumId w:val="37"/>
  </w:num>
  <w:num w:numId="28">
    <w:abstractNumId w:val="18"/>
  </w:num>
  <w:num w:numId="29">
    <w:abstractNumId w:val="6"/>
  </w:num>
  <w:num w:numId="30">
    <w:abstractNumId w:val="21"/>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4"/>
  </w:num>
  <w:num w:numId="34">
    <w:abstractNumId w:val="15"/>
  </w:num>
  <w:num w:numId="35">
    <w:abstractNumId w:val="38"/>
  </w:num>
  <w:num w:numId="36">
    <w:abstractNumId w:val="2"/>
  </w:num>
  <w:num w:numId="37">
    <w:abstractNumId w:val="11"/>
  </w:num>
  <w:num w:numId="38">
    <w:abstractNumId w:val="10"/>
  </w:num>
  <w:num w:numId="39">
    <w:abstractNumId w:val="33"/>
  </w:num>
  <w:num w:numId="40">
    <w:abstractNumId w:val="24"/>
  </w:num>
  <w:num w:numId="41">
    <w:abstractNumId w:val="3"/>
  </w:num>
  <w:num w:numId="42">
    <w:abstractNumId w:val="20"/>
  </w:num>
  <w:num w:numId="43">
    <w:abstractNumId w:val="7"/>
  </w:num>
  <w:num w:numId="44">
    <w:abstractNumId w:val="40"/>
  </w:num>
  <w:num w:numId="45">
    <w:abstractNumId w:val="4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 feng Wang">
    <w15:presenceInfo w15:providerId="AD" w15:userId="S::wangxiao@qti.qualcomm.com::3102d431-31b6-4034-9a99-8cb08ce50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4D64"/>
    <w:rsid w:val="00024E37"/>
    <w:rsid w:val="0002506A"/>
    <w:rsid w:val="000255A1"/>
    <w:rsid w:val="000258B7"/>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0EF"/>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974"/>
    <w:rsid w:val="00133BFF"/>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243"/>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A84"/>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B43"/>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527"/>
    <w:rsid w:val="00407612"/>
    <w:rsid w:val="0041029D"/>
    <w:rsid w:val="004102A7"/>
    <w:rsid w:val="00411230"/>
    <w:rsid w:val="004116C3"/>
    <w:rsid w:val="004118C9"/>
    <w:rsid w:val="00411AD1"/>
    <w:rsid w:val="0041249C"/>
    <w:rsid w:val="00412697"/>
    <w:rsid w:val="00413369"/>
    <w:rsid w:val="00413F01"/>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BF"/>
    <w:rsid w:val="00647C88"/>
    <w:rsid w:val="00647CB3"/>
    <w:rsid w:val="00650150"/>
    <w:rsid w:val="00650854"/>
    <w:rsid w:val="00650D1E"/>
    <w:rsid w:val="00650D3F"/>
    <w:rsid w:val="00650EB8"/>
    <w:rsid w:val="00650F7C"/>
    <w:rsid w:val="00650FBE"/>
    <w:rsid w:val="00651366"/>
    <w:rsid w:val="006513D5"/>
    <w:rsid w:val="006518B1"/>
    <w:rsid w:val="00651AD3"/>
    <w:rsid w:val="00651B74"/>
    <w:rsid w:val="00651FA0"/>
    <w:rsid w:val="00652085"/>
    <w:rsid w:val="00652599"/>
    <w:rsid w:val="00653217"/>
    <w:rsid w:val="00653273"/>
    <w:rsid w:val="00653FED"/>
    <w:rsid w:val="0065424F"/>
    <w:rsid w:val="006544F6"/>
    <w:rsid w:val="00654E85"/>
    <w:rsid w:val="00654EBC"/>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88D"/>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0B"/>
    <w:rsid w:val="007F2DBB"/>
    <w:rsid w:val="007F2ED4"/>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6DE"/>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95"/>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C2A"/>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9A3"/>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A"/>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cc9c437c-ae0c-4066-8d90-a0f7de786127"/>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414408D-BE53-4AD4-94A2-11A4EB0771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4E61A-09F1-4F7C-AB05-5DA38C254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1179</Words>
  <Characters>6147</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CSI Feedback</vt:lpstr>
      <vt:lpstr/>
      <vt:lpstr>Beam Management CSI-RS</vt:lpstr>
      <vt:lpstr>Conclusions</vt:lpstr>
      <vt:lpstr>References	</vt:lpstr>
    </vt:vector>
  </TitlesOfParts>
  <Company>Qualcomm Inc.</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69</cp:revision>
  <cp:lastPrinted>2014-11-07T05:38:00Z</cp:lastPrinted>
  <dcterms:created xsi:type="dcterms:W3CDTF">2019-10-04T22:52:00Z</dcterms:created>
  <dcterms:modified xsi:type="dcterms:W3CDTF">2019-10-04T23:52:00Z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